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C8F8E" w14:textId="2ACA3A1F" w:rsidR="00425BAE" w:rsidRDefault="00425BAE" w:rsidP="0042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D84EAC">
        <w:rPr>
          <w:b/>
          <w:noProof/>
          <w:sz w:val="24"/>
        </w:rPr>
        <w:t>21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DF1EA8">
        <w:rPr>
          <w:b/>
          <w:noProof/>
          <w:sz w:val="24"/>
        </w:rPr>
        <w:t>2056</w:t>
      </w:r>
    </w:p>
    <w:p w14:paraId="602C189F" w14:textId="066B7891" w:rsidR="00425BAE" w:rsidRDefault="00425BAE" w:rsidP="00425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84EAC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4EAC">
        <w:rPr>
          <w:b/>
          <w:noProof/>
          <w:sz w:val="24"/>
        </w:rPr>
        <w:t>12</w:t>
      </w:r>
      <w:r w:rsidR="00D84EA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4EA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16B96408" w14:textId="77777777" w:rsidR="00425BAE" w:rsidRDefault="00425BAE" w:rsidP="00425BAE">
      <w:pPr>
        <w:pStyle w:val="CRCoverPage"/>
        <w:outlineLvl w:val="0"/>
        <w:rPr>
          <w:b/>
          <w:sz w:val="24"/>
        </w:rPr>
      </w:pPr>
    </w:p>
    <w:p w14:paraId="613F3955" w14:textId="2368E1B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4A4C">
        <w:rPr>
          <w:rFonts w:ascii="Arial" w:hAnsi="Arial" w:cs="Arial"/>
          <w:b/>
          <w:bCs/>
          <w:lang w:val="en-US"/>
        </w:rPr>
        <w:t xml:space="preserve">Nokia, </w:t>
      </w:r>
      <w:r w:rsidR="00254A4C" w:rsidRPr="00DA08E6">
        <w:rPr>
          <w:rFonts w:ascii="Arial" w:hAnsi="Arial" w:cs="Arial"/>
          <w:b/>
          <w:bCs/>
          <w:lang w:val="en-US"/>
        </w:rPr>
        <w:t>Nokia Shanghai Bell</w:t>
      </w:r>
      <w:r w:rsidR="00254A4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Huawei </w:t>
      </w:r>
    </w:p>
    <w:p w14:paraId="51875515" w14:textId="6381D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5BAE" w:rsidRPr="00425BAE">
        <w:rPr>
          <w:rFonts w:ascii="Arial" w:hAnsi="Arial" w:cs="Arial"/>
          <w:b/>
          <w:bCs/>
          <w:lang w:val="en-US"/>
        </w:rPr>
        <w:t xml:space="preserve">the </w:t>
      </w:r>
      <w:r w:rsidR="00254A4C">
        <w:rPr>
          <w:rFonts w:ascii="Arial" w:hAnsi="Arial" w:cs="Arial"/>
          <w:b/>
          <w:bCs/>
          <w:lang w:val="en-US"/>
        </w:rPr>
        <w:t>Npcf_MBSPolicyControl</w:t>
      </w:r>
      <w:r w:rsidR="00D84EAC">
        <w:rPr>
          <w:rFonts w:ascii="Arial" w:hAnsi="Arial" w:cs="Arial"/>
          <w:b/>
          <w:bCs/>
          <w:lang w:val="en-US"/>
        </w:rPr>
        <w:t xml:space="preserve"> Delete</w:t>
      </w:r>
      <w:r w:rsidR="00254A4C">
        <w:rPr>
          <w:rFonts w:ascii="Arial" w:hAnsi="Arial" w:cs="Arial"/>
          <w:b/>
          <w:bCs/>
          <w:lang w:val="en-US"/>
        </w:rPr>
        <w:t xml:space="preserve"> Service description</w:t>
      </w:r>
    </w:p>
    <w:p w14:paraId="4FD7F359" w14:textId="44B6DF0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F3A7F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84EAC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A9F8CAD" w14:textId="7777777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5E49F8A" w14:textId="79D90FB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C30A91">
        <w:rPr>
          <w:rFonts w:ascii="Arial" w:hAnsi="Arial" w:cs="Arial"/>
          <w:b/>
          <w:bCs/>
          <w:lang w:val="en-US"/>
        </w:rPr>
        <w:t>pproval</w:t>
      </w:r>
    </w:p>
    <w:p w14:paraId="6EC9510A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6D9A7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48C099" w14:textId="50323F7B" w:rsidR="00425BAE" w:rsidRDefault="00425BAE" w:rsidP="00425BAE">
      <w:pPr>
        <w:rPr>
          <w:lang w:val="en-US"/>
        </w:rPr>
      </w:pPr>
      <w:r>
        <w:rPr>
          <w:lang w:val="en-US"/>
        </w:rPr>
        <w:t>TS 29.5</w:t>
      </w:r>
      <w:r w:rsidR="003F3A7F">
        <w:rPr>
          <w:lang w:val="en-US"/>
        </w:rPr>
        <w:t>37</w:t>
      </w:r>
      <w:r>
        <w:rPr>
          <w:lang w:val="en-US"/>
        </w:rPr>
        <w:t xml:space="preserve"> has been allocated under the 5MBS work item to define the MBS Policy Control services.</w:t>
      </w:r>
      <w:r w:rsidR="00D84EAC">
        <w:rPr>
          <w:lang w:val="en-US"/>
        </w:rPr>
        <w:t xml:space="preserve"> </w:t>
      </w:r>
    </w:p>
    <w:p w14:paraId="45117AC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0AA520" w14:textId="77777777" w:rsidR="00D84EAC" w:rsidRDefault="00D84EAC" w:rsidP="00D84EAC">
      <w:pPr>
        <w:rPr>
          <w:lang w:val="en-US"/>
        </w:rPr>
      </w:pPr>
      <w:r>
        <w:rPr>
          <w:lang w:val="en-IN"/>
        </w:rPr>
        <w:t xml:space="preserve">Based on agreed SA2 CR </w:t>
      </w:r>
      <w:r w:rsidRPr="00551900">
        <w:rPr>
          <w:lang w:val="en-IN"/>
        </w:rPr>
        <w:t>S2-220132</w:t>
      </w:r>
      <w:r>
        <w:rPr>
          <w:lang w:val="en-IN"/>
        </w:rPr>
        <w:t xml:space="preserve">2, </w:t>
      </w:r>
      <w:r w:rsidRPr="0078483D">
        <w:t xml:space="preserve">Npcf_MBSPolicyControl_Delete service </w:t>
      </w:r>
      <w:r>
        <w:t>operation is specified as needed.</w:t>
      </w:r>
    </w:p>
    <w:p w14:paraId="5AAAB52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1F44E71" w14:textId="77777777"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7472248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EF78CD" w14:textId="0FB71C32" w:rsidR="00425BAE" w:rsidRDefault="00425BAE" w:rsidP="00425BAE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3F3A7F">
        <w:rPr>
          <w:lang w:val="en-US"/>
        </w:rPr>
        <w:t>37</w:t>
      </w:r>
      <w:r>
        <w:rPr>
          <w:lang w:val="en-US"/>
        </w:rPr>
        <w:t xml:space="preserve"> V0.</w:t>
      </w:r>
      <w:r w:rsidR="00D84EAC">
        <w:rPr>
          <w:lang w:val="en-US"/>
        </w:rPr>
        <w:t>1</w:t>
      </w:r>
      <w:r>
        <w:rPr>
          <w:lang w:val="en-US"/>
        </w:rPr>
        <w:t>.0.</w:t>
      </w:r>
    </w:p>
    <w:p w14:paraId="52FA27C3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1D45521" w14:textId="47CEC8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AA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4CE2AC" w14:textId="77777777" w:rsidR="008C5589" w:rsidRDefault="008C5589" w:rsidP="008C5589">
      <w:pPr>
        <w:pStyle w:val="Heading4"/>
      </w:pPr>
      <w:bookmarkStart w:id="0" w:name="_Toc510696590"/>
      <w:bookmarkStart w:id="1" w:name="_Toc35971382"/>
      <w:bookmarkStart w:id="2" w:name="_Toc94195384"/>
      <w:bookmarkStart w:id="3" w:name="_Toc510696587"/>
      <w:bookmarkStart w:id="4" w:name="_Toc35971379"/>
      <w:bookmarkStart w:id="5" w:name="_Toc90291550"/>
      <w:r>
        <w:t>5.2.2.1</w:t>
      </w:r>
      <w:r>
        <w:tab/>
        <w:t>Introduction</w:t>
      </w:r>
      <w:bookmarkEnd w:id="0"/>
      <w:bookmarkEnd w:id="1"/>
      <w:bookmarkEnd w:id="2"/>
    </w:p>
    <w:p w14:paraId="6DA0BAB2" w14:textId="77777777" w:rsidR="008C5589" w:rsidRDefault="008C5589" w:rsidP="008C5589">
      <w:r>
        <w:t>The service operations defined for Npcf_MBSPolicyControl are shown in table 5.2.2.1-1.</w:t>
      </w:r>
    </w:p>
    <w:p w14:paraId="4A27332D" w14:textId="77777777" w:rsidR="008C5589" w:rsidRDefault="008C5589" w:rsidP="008C5589">
      <w:pPr>
        <w:pStyle w:val="TH"/>
      </w:pPr>
      <w:r>
        <w:t xml:space="preserve">Table 5.2.2.1-1: Npcf_MBSPolicyControl Operations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21"/>
        <w:gridCol w:w="4339"/>
        <w:gridCol w:w="2000"/>
      </w:tblGrid>
      <w:tr w:rsidR="008C5589" w14:paraId="08B30695" w14:textId="77777777" w:rsidTr="000637F7">
        <w:trPr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33092" w14:textId="77777777" w:rsidR="008C5589" w:rsidRDefault="008C5589" w:rsidP="000637F7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CB281C" w14:textId="77777777" w:rsidR="008C5589" w:rsidRDefault="008C5589" w:rsidP="000637F7">
            <w:pPr>
              <w:pStyle w:val="TAH"/>
            </w:pPr>
            <w:r>
              <w:t>Description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CE7033" w14:textId="77777777" w:rsidR="008C5589" w:rsidRDefault="008C5589" w:rsidP="000637F7">
            <w:pPr>
              <w:pStyle w:val="TAH"/>
            </w:pPr>
            <w:r>
              <w:t>Initiated by</w:t>
            </w:r>
          </w:p>
        </w:tc>
      </w:tr>
      <w:tr w:rsidR="008C5589" w14:paraId="5D664280" w14:textId="77777777" w:rsidTr="000637F7">
        <w:trPr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427E" w14:textId="77777777" w:rsidR="008C5589" w:rsidRDefault="008C5589" w:rsidP="000637F7">
            <w:pPr>
              <w:pStyle w:val="TAL"/>
            </w:pPr>
            <w:r>
              <w:t>Npcf_MBSPolicyControl_Create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B6BD" w14:textId="77777777" w:rsidR="008C5589" w:rsidRDefault="008C5589" w:rsidP="000637F7">
            <w:pPr>
              <w:pStyle w:val="TAL"/>
            </w:pPr>
            <w:r>
              <w:t>Request the creation of an MBS Session Policy Association with the PCF to receive the policies for an MBS session.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37C4" w14:textId="77777777" w:rsidR="008C5589" w:rsidRDefault="008C5589" w:rsidP="000637F7">
            <w:pPr>
              <w:pStyle w:val="TAC"/>
            </w:pPr>
            <w:r>
              <w:t>NF service consumer (e.g. MB-SMF)</w:t>
            </w:r>
          </w:p>
        </w:tc>
      </w:tr>
      <w:tr w:rsidR="008C5589" w14:paraId="0DD796E6" w14:textId="77777777" w:rsidTr="000637F7">
        <w:trPr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22B5" w14:textId="77777777" w:rsidR="008C5589" w:rsidRDefault="008C5589" w:rsidP="000637F7">
            <w:pPr>
              <w:pStyle w:val="TAL"/>
            </w:pPr>
            <w:r>
              <w:t>Npcf_MBSPolicyControl_UpdateNotify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5D68" w14:textId="77777777" w:rsidR="008C5589" w:rsidRDefault="008C5589" w:rsidP="000637F7">
            <w:pPr>
              <w:pStyle w:val="TAL"/>
            </w:pPr>
            <w:r>
              <w:t>Update/Provision MBS policies.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4EF2" w14:textId="77777777" w:rsidR="008C5589" w:rsidRDefault="008C5589" w:rsidP="000637F7">
            <w:pPr>
              <w:pStyle w:val="TAC"/>
            </w:pPr>
            <w:r>
              <w:t>PCF</w:t>
            </w:r>
          </w:p>
        </w:tc>
      </w:tr>
      <w:tr w:rsidR="00A11DAA" w14:paraId="4973F590" w14:textId="77777777" w:rsidTr="00A11DAA">
        <w:trPr>
          <w:jc w:val="center"/>
          <w:ins w:id="6" w:author="Nokia" w:date="2022-03-25T08:56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F774" w14:textId="77777777" w:rsidR="00A11DAA" w:rsidRDefault="00A11DAA" w:rsidP="000637F7">
            <w:pPr>
              <w:pStyle w:val="TAL"/>
              <w:rPr>
                <w:ins w:id="7" w:author="Nokia" w:date="2022-03-25T08:56:00Z"/>
              </w:rPr>
            </w:pPr>
            <w:ins w:id="8" w:author="Nokia" w:date="2022-03-25T08:56:00Z">
              <w:r>
                <w:t>Npcf_MBSPolicyControl_Delete</w:t>
              </w:r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E201" w14:textId="77777777" w:rsidR="00A11DAA" w:rsidRDefault="00A11DAA" w:rsidP="000637F7">
            <w:pPr>
              <w:pStyle w:val="TAL"/>
              <w:rPr>
                <w:ins w:id="9" w:author="Nokia" w:date="2022-03-25T08:56:00Z"/>
              </w:rPr>
            </w:pPr>
            <w:ins w:id="10" w:author="Nokia" w:date="2022-03-25T08:56:00Z">
              <w:r>
                <w:t>Request the deletion of an MBS Session Policy Association.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F112" w14:textId="77777777" w:rsidR="00A11DAA" w:rsidRDefault="00A11DAA" w:rsidP="000637F7">
            <w:pPr>
              <w:pStyle w:val="TAC"/>
              <w:rPr>
                <w:ins w:id="11" w:author="Nokia" w:date="2022-03-25T08:56:00Z"/>
              </w:rPr>
            </w:pPr>
            <w:ins w:id="12" w:author="Nokia" w:date="2022-03-25T08:56:00Z">
              <w:r>
                <w:t>NF service consumer (e.g. MB-SMF)</w:t>
              </w:r>
            </w:ins>
          </w:p>
        </w:tc>
      </w:tr>
    </w:tbl>
    <w:p w14:paraId="22C4A822" w14:textId="77777777" w:rsidR="008C5589" w:rsidRDefault="008C5589" w:rsidP="008C5589"/>
    <w:p w14:paraId="02CEA51D" w14:textId="542074C3" w:rsidR="00207AA1" w:rsidRPr="001F47A6" w:rsidRDefault="008C5589" w:rsidP="008C5589">
      <w:pPr>
        <w:pStyle w:val="EditorsNote"/>
        <w:rPr>
          <w:ins w:id="13" w:author="Nokia" w:date="2021-12-15T16:24:00Z"/>
        </w:rPr>
      </w:pPr>
      <w:r>
        <w:t>Editor's Note:</w:t>
      </w:r>
      <w:r>
        <w:tab/>
        <w:t>There may be updates (e.g. additional scope) depending on the progress of the related stage 2 work.</w:t>
      </w:r>
    </w:p>
    <w:p w14:paraId="08E56397" w14:textId="1BA05EA6" w:rsidR="00207AA1" w:rsidRPr="00207AA1" w:rsidRDefault="00207AA1" w:rsidP="00207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63659C" w14:textId="77777777" w:rsidR="00A11DAA" w:rsidRDefault="00A11DAA" w:rsidP="00A11DAA">
      <w:pPr>
        <w:pStyle w:val="Heading4"/>
        <w:rPr>
          <w:ins w:id="14" w:author="Nokia" w:date="2022-03-25T08:57:00Z"/>
        </w:rPr>
      </w:pPr>
      <w:bookmarkStart w:id="15" w:name="_Toc28012110"/>
      <w:bookmarkStart w:id="16" w:name="_Toc34122963"/>
      <w:bookmarkStart w:id="17" w:name="_Toc36037913"/>
      <w:bookmarkStart w:id="18" w:name="_Toc38875295"/>
      <w:bookmarkStart w:id="19" w:name="_Toc43191776"/>
      <w:bookmarkStart w:id="20" w:name="_Toc45133171"/>
      <w:bookmarkStart w:id="21" w:name="_Toc51316675"/>
      <w:bookmarkStart w:id="22" w:name="_Toc51761855"/>
      <w:bookmarkStart w:id="23" w:name="_Toc56674838"/>
      <w:bookmarkStart w:id="24" w:name="_Toc56675229"/>
      <w:bookmarkStart w:id="25" w:name="_Toc59016215"/>
      <w:bookmarkStart w:id="26" w:name="_Toc63167813"/>
      <w:bookmarkStart w:id="27" w:name="_Toc66262322"/>
      <w:bookmarkStart w:id="28" w:name="_Toc68166828"/>
      <w:bookmarkStart w:id="29" w:name="_Toc73537945"/>
      <w:bookmarkStart w:id="30" w:name="_Toc75351821"/>
      <w:bookmarkStart w:id="31" w:name="_Toc83231630"/>
      <w:bookmarkStart w:id="32" w:name="_Toc85534929"/>
      <w:bookmarkStart w:id="33" w:name="_Toc88559392"/>
      <w:bookmarkStart w:id="34" w:name="_Toc90653444"/>
      <w:bookmarkStart w:id="35" w:name="_Hlk99090988"/>
      <w:bookmarkEnd w:id="3"/>
      <w:bookmarkEnd w:id="4"/>
      <w:bookmarkEnd w:id="5"/>
      <w:ins w:id="36" w:author="Nokia" w:date="2022-03-25T08:57:00Z">
        <w:r>
          <w:t>5.2.2.x</w:t>
        </w:r>
        <w:r>
          <w:tab/>
          <w:t xml:space="preserve">Npcf_MBSPolicyControl_Delete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293DED50" w14:textId="77777777" w:rsidR="00A11DAA" w:rsidRDefault="00A11DAA" w:rsidP="00A11DAA">
      <w:pPr>
        <w:pStyle w:val="Heading5"/>
        <w:rPr>
          <w:ins w:id="37" w:author="Nokia" w:date="2022-03-25T08:57:00Z"/>
        </w:rPr>
      </w:pPr>
      <w:bookmarkStart w:id="38" w:name="_Toc28012111"/>
      <w:bookmarkStart w:id="39" w:name="_Toc34122964"/>
      <w:bookmarkStart w:id="40" w:name="_Toc36037914"/>
      <w:bookmarkStart w:id="41" w:name="_Toc38875296"/>
      <w:bookmarkStart w:id="42" w:name="_Toc43191777"/>
      <w:bookmarkStart w:id="43" w:name="_Toc45133172"/>
      <w:bookmarkStart w:id="44" w:name="_Toc51316676"/>
      <w:bookmarkStart w:id="45" w:name="_Toc51761856"/>
      <w:bookmarkStart w:id="46" w:name="_Toc56674839"/>
      <w:bookmarkStart w:id="47" w:name="_Toc56675230"/>
      <w:bookmarkStart w:id="48" w:name="_Toc59016216"/>
      <w:bookmarkStart w:id="49" w:name="_Toc63167814"/>
      <w:bookmarkStart w:id="50" w:name="_Toc66262323"/>
      <w:bookmarkStart w:id="51" w:name="_Toc68166829"/>
      <w:bookmarkStart w:id="52" w:name="_Toc73537946"/>
      <w:bookmarkStart w:id="53" w:name="_Toc75351822"/>
      <w:bookmarkStart w:id="54" w:name="_Toc83231631"/>
      <w:bookmarkStart w:id="55" w:name="_Toc85534930"/>
      <w:bookmarkStart w:id="56" w:name="_Toc88559393"/>
      <w:bookmarkStart w:id="57" w:name="_Toc90653445"/>
      <w:ins w:id="58" w:author="Nokia" w:date="2022-03-25T08:57:00Z">
        <w:r>
          <w:t>5.2.2.x.1</w:t>
        </w:r>
        <w:r>
          <w:tab/>
          <w:t>General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47C5CF28" w14:textId="77777777" w:rsidR="00A11DAA" w:rsidRDefault="00A11DAA" w:rsidP="00A11DAA">
      <w:pPr>
        <w:rPr>
          <w:ins w:id="59" w:author="Nokia" w:date="2022-03-25T08:57:00Z"/>
          <w:lang w:eastAsia="zh-CN"/>
        </w:rPr>
      </w:pPr>
      <w:ins w:id="60" w:author="Nokia" w:date="2022-03-25T08:57:00Z">
        <w:r>
          <w:rPr>
            <w:lang w:eastAsia="zh-CN"/>
          </w:rPr>
          <w:t xml:space="preserve">The </w:t>
        </w:r>
        <w:r>
          <w:rPr>
            <w:noProof/>
          </w:rPr>
          <w:t>Npcf_MBSPolicyControl_</w:t>
        </w:r>
        <w:r>
          <w:rPr>
            <w:lang w:eastAsia="zh-CN"/>
          </w:rPr>
          <w:t>Delete service operation provides means for the NF service consumer (e.g. MB-SMF) to request the deletion of an existing MBS Session Policy Association.</w:t>
        </w:r>
      </w:ins>
    </w:p>
    <w:p w14:paraId="0AA91B1C" w14:textId="77777777" w:rsidR="00A11DAA" w:rsidRDefault="00A11DAA" w:rsidP="00A11DAA">
      <w:pPr>
        <w:rPr>
          <w:ins w:id="61" w:author="Nokia" w:date="2022-03-25T08:57:00Z"/>
          <w:lang w:eastAsia="zh-CN"/>
        </w:rPr>
      </w:pPr>
      <w:bookmarkStart w:id="62" w:name="_Toc28012112"/>
      <w:bookmarkStart w:id="63" w:name="_Toc34122965"/>
      <w:bookmarkStart w:id="64" w:name="_Toc36037915"/>
      <w:bookmarkStart w:id="65" w:name="_Toc38875297"/>
      <w:bookmarkStart w:id="66" w:name="_Toc43191778"/>
      <w:bookmarkStart w:id="67" w:name="_Toc45133173"/>
      <w:bookmarkStart w:id="68" w:name="_Toc51316677"/>
      <w:bookmarkStart w:id="69" w:name="_Toc51761857"/>
      <w:bookmarkStart w:id="70" w:name="_Toc56674840"/>
      <w:bookmarkStart w:id="71" w:name="_Toc56675231"/>
      <w:bookmarkStart w:id="72" w:name="_Toc59016217"/>
      <w:bookmarkStart w:id="73" w:name="_Toc63167815"/>
      <w:bookmarkStart w:id="74" w:name="_Toc66262324"/>
      <w:bookmarkStart w:id="75" w:name="_Toc68166830"/>
      <w:bookmarkStart w:id="76" w:name="_Toc73537947"/>
      <w:bookmarkStart w:id="77" w:name="_Toc75351823"/>
      <w:bookmarkStart w:id="78" w:name="_Toc83231632"/>
      <w:bookmarkStart w:id="79" w:name="_Toc85534931"/>
      <w:bookmarkStart w:id="80" w:name="_Toc88559394"/>
      <w:bookmarkStart w:id="81" w:name="_Toc90653446"/>
      <w:ins w:id="82" w:author="Nokia" w:date="2022-03-25T08:57:00Z">
        <w:r>
          <w:rPr>
            <w:lang w:eastAsia="zh-CN"/>
          </w:rPr>
          <w:t>The following procedures using the Npcf_MBSPolicyControl_Delete service operation are supported:</w:t>
        </w:r>
      </w:ins>
    </w:p>
    <w:p w14:paraId="1481B207" w14:textId="77777777" w:rsidR="00A11DAA" w:rsidRDefault="00A11DAA" w:rsidP="00A11DAA">
      <w:pPr>
        <w:pStyle w:val="B1"/>
        <w:rPr>
          <w:ins w:id="83" w:author="Nokia" w:date="2022-03-25T08:57:00Z"/>
          <w:lang w:eastAsia="zh-CN"/>
        </w:rPr>
      </w:pPr>
      <w:ins w:id="84" w:author="Nokia" w:date="2022-03-25T08:57:00Z">
        <w:r>
          <w:rPr>
            <w:lang w:eastAsia="zh-CN"/>
          </w:rPr>
          <w:t>-</w:t>
        </w:r>
        <w:r>
          <w:rPr>
            <w:lang w:eastAsia="zh-CN"/>
          </w:rPr>
          <w:tab/>
          <w:t>MBS Session Policy Association Deletion.</w:t>
        </w:r>
      </w:ins>
    </w:p>
    <w:p w14:paraId="4E977A81" w14:textId="77777777" w:rsidR="00A11DAA" w:rsidRDefault="00A11DAA" w:rsidP="00A11DAA">
      <w:pPr>
        <w:pStyle w:val="Heading5"/>
        <w:rPr>
          <w:ins w:id="85" w:author="Nokia" w:date="2022-03-25T08:57:00Z"/>
        </w:rPr>
      </w:pPr>
      <w:ins w:id="86" w:author="Nokia" w:date="2022-03-25T08:57:00Z">
        <w:r>
          <w:lastRenderedPageBreak/>
          <w:t>5.2.2.x.2</w:t>
        </w:r>
        <w:r>
          <w:tab/>
          <w:t xml:space="preserve">MBS Session Policy Association 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r>
          <w:t>Deletion</w:t>
        </w:r>
      </w:ins>
    </w:p>
    <w:p w14:paraId="2443770A" w14:textId="18094552" w:rsidR="00A11DAA" w:rsidRDefault="00A02958" w:rsidP="00A11DAA">
      <w:pPr>
        <w:pStyle w:val="Guidance"/>
        <w:jc w:val="center"/>
        <w:rPr>
          <w:ins w:id="87" w:author="Nokia" w:date="2022-03-25T08:57:00Z"/>
        </w:rPr>
      </w:pPr>
      <w:ins w:id="88" w:author="Nokia" w:date="2022-03-25T08:57:00Z">
        <w:r>
          <w:object w:dxaOrig="8810" w:dyaOrig="2220" w14:anchorId="6C420F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pt;height:111pt" o:ole="">
              <v:imagedata r:id="rId8" o:title=""/>
            </v:shape>
            <o:OLEObject Type="Embed" ProgID="Visio.Drawing.15" ShapeID="_x0000_i1025" DrawAspect="Content" ObjectID="_1710137961" r:id="rId9"/>
          </w:object>
        </w:r>
      </w:ins>
    </w:p>
    <w:p w14:paraId="4B3A7BBF" w14:textId="77777777" w:rsidR="00A11DAA" w:rsidRDefault="00A11DAA" w:rsidP="00A11DAA">
      <w:pPr>
        <w:pStyle w:val="TF"/>
        <w:rPr>
          <w:ins w:id="89" w:author="Nokia" w:date="2022-03-25T08:57:00Z"/>
        </w:rPr>
      </w:pPr>
      <w:ins w:id="90" w:author="Nokia" w:date="2022-03-25T08:57:00Z">
        <w:r>
          <w:t>Figure 5.2.2.2.2-1: MBS Session Policy Association Deletion</w:t>
        </w:r>
      </w:ins>
    </w:p>
    <w:p w14:paraId="1DAA224F" w14:textId="77777777" w:rsidR="00A11DAA" w:rsidRPr="005614B5" w:rsidRDefault="00A11DAA" w:rsidP="00A11DAA">
      <w:pPr>
        <w:pStyle w:val="B1"/>
        <w:rPr>
          <w:ins w:id="91" w:author="Nokia" w:date="2022-03-25T08:57:00Z"/>
          <w:rFonts w:eastAsia="DengXian"/>
        </w:rPr>
      </w:pPr>
      <w:ins w:id="92" w:author="Nokia" w:date="2022-03-25T08:57:00Z">
        <w:r>
          <w:t>1.</w:t>
        </w:r>
        <w:r>
          <w:tab/>
          <w:t xml:space="preserve">In order to request the </w:t>
        </w:r>
        <w:r>
          <w:rPr>
            <w:lang w:eastAsia="zh-CN"/>
          </w:rPr>
          <w:t>deletion of an existing MBS Session Policy Association, the</w:t>
        </w:r>
        <w:r w:rsidRPr="005614B5">
          <w:rPr>
            <w:rFonts w:eastAsia="DengXian"/>
          </w:rPr>
          <w:t xml:space="preserve"> </w:t>
        </w:r>
        <w:r>
          <w:rPr>
            <w:rFonts w:eastAsia="DengXian"/>
          </w:rPr>
          <w:t>N</w:t>
        </w:r>
        <w:r w:rsidRPr="005614B5">
          <w:rPr>
            <w:rFonts w:eastAsia="DengXian"/>
          </w:rPr>
          <w:t xml:space="preserve">F </w:t>
        </w:r>
        <w:r>
          <w:rPr>
            <w:rFonts w:eastAsia="DengXian"/>
          </w:rPr>
          <w:t xml:space="preserve">service consumer </w:t>
        </w:r>
        <w:r w:rsidRPr="005614B5">
          <w:rPr>
            <w:rFonts w:eastAsia="DengXian"/>
          </w:rPr>
          <w:t xml:space="preserve">shall </w:t>
        </w:r>
        <w:r>
          <w:rPr>
            <w:rFonts w:eastAsia="DengXian"/>
          </w:rPr>
          <w:t>send an</w:t>
        </w:r>
        <w:r w:rsidRPr="005614B5">
          <w:rPr>
            <w:rFonts w:eastAsia="DengXian"/>
          </w:rPr>
          <w:t xml:space="preserve"> HTTP DELETE </w:t>
        </w:r>
        <w:r>
          <w:rPr>
            <w:rFonts w:eastAsia="DengXian"/>
          </w:rPr>
          <w:t>request</w:t>
        </w:r>
        <w:r w:rsidRPr="005614B5">
          <w:rPr>
            <w:rFonts w:eastAsia="DengXian"/>
          </w:rPr>
          <w:t xml:space="preserve"> </w:t>
        </w:r>
        <w:r>
          <w:rPr>
            <w:rFonts w:eastAsia="DengXian"/>
          </w:rPr>
          <w:t>targeting</w:t>
        </w:r>
        <w:r w:rsidRPr="005614B5">
          <w:rPr>
            <w:rFonts w:eastAsia="DengXian"/>
          </w:rPr>
          <w:t xml:space="preserve"> the URI of the </w:t>
        </w:r>
        <w:r>
          <w:rPr>
            <w:rFonts w:eastAsia="DengXian"/>
          </w:rPr>
          <w:t>concerned "I</w:t>
        </w:r>
        <w:r w:rsidRPr="005614B5">
          <w:rPr>
            <w:rFonts w:eastAsia="DengXian"/>
          </w:rPr>
          <w:t xml:space="preserve">ndividual MBS </w:t>
        </w:r>
        <w:r>
          <w:rPr>
            <w:rFonts w:eastAsia="DengXian"/>
          </w:rPr>
          <w:t>Policy" resource</w:t>
        </w:r>
        <w:r w:rsidRPr="005614B5">
          <w:rPr>
            <w:rFonts w:eastAsia="DengXian"/>
          </w:rPr>
          <w:t>.</w:t>
        </w:r>
      </w:ins>
    </w:p>
    <w:p w14:paraId="22F2F4F6" w14:textId="77777777" w:rsidR="00A11DAA" w:rsidRDefault="00A11DAA" w:rsidP="00A11DAA">
      <w:pPr>
        <w:pStyle w:val="B1"/>
        <w:rPr>
          <w:ins w:id="93" w:author="Nokia" w:date="2022-03-25T08:57:00Z"/>
        </w:rPr>
      </w:pPr>
      <w:ins w:id="94" w:author="Nokia" w:date="2022-03-25T08:57:00Z">
        <w:r>
          <w:t>2.</w:t>
        </w:r>
        <w:r>
          <w:tab/>
        </w:r>
        <w:r w:rsidRPr="0057039A">
          <w:t>On success</w:t>
        </w:r>
        <w:r>
          <w:t xml:space="preserve">ful deletion of the MBS Policy Session Association, the PCF shall respond with an HTTP </w:t>
        </w:r>
        <w:r w:rsidRPr="0057039A">
          <w:t>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</w:t>
        </w:r>
        <w:r>
          <w:t xml:space="preserve"> status code.</w:t>
        </w:r>
      </w:ins>
    </w:p>
    <w:p w14:paraId="5DAC470D" w14:textId="77777777" w:rsidR="00A11DAA" w:rsidRDefault="00A11DAA" w:rsidP="00A11DAA">
      <w:pPr>
        <w:pStyle w:val="B1"/>
        <w:ind w:left="284" w:firstLine="0"/>
        <w:rPr>
          <w:ins w:id="95" w:author="Nokia" w:date="2022-03-25T08:57:00Z"/>
          <w:lang w:eastAsia="zh-CN"/>
        </w:rPr>
      </w:pPr>
      <w:ins w:id="96" w:author="Nokia" w:date="2022-03-25T08:57:00Z">
        <w:r>
          <w:t>If errors occur when processing the HTTP DELETE request, the PCF shall apply the error handling procedures specified in clause 6.1.7.</w:t>
        </w:r>
      </w:ins>
    </w:p>
    <w:p w14:paraId="352E94B7" w14:textId="77777777" w:rsidR="00A11DAA" w:rsidRDefault="00A11DAA" w:rsidP="00A11DAA">
      <w:pPr>
        <w:pStyle w:val="EditorsNote"/>
        <w:rPr>
          <w:ins w:id="97" w:author="Nokia" w:date="2022-03-25T08:57:00Z"/>
        </w:rPr>
      </w:pPr>
      <w:ins w:id="98" w:author="Nokia" w:date="2022-03-25T08:57:00Z">
        <w:r w:rsidRPr="00FC5134">
          <w:t>Editor's note:</w:t>
        </w:r>
        <w:r w:rsidRPr="00FC5134">
          <w:tab/>
          <w:t xml:space="preserve">Error cases and the related </w:t>
        </w:r>
        <w:r>
          <w:t>MBS</w:t>
        </w:r>
        <w:r w:rsidRPr="00FC5134">
          <w:t xml:space="preserve"> responses are FFS.</w:t>
        </w:r>
      </w:ins>
    </w:p>
    <w:bookmarkEnd w:id="35"/>
    <w:p w14:paraId="163A6F78" w14:textId="77777777" w:rsidR="00C93D83" w:rsidRPr="001F47A6" w:rsidRDefault="00C93D83"/>
    <w:p w14:paraId="5AD2FE3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CA4C5A" w14:textId="77777777" w:rsidR="00544707" w:rsidRPr="000A7435" w:rsidRDefault="00544707" w:rsidP="00544707">
      <w:pPr>
        <w:pStyle w:val="Heading4"/>
      </w:pPr>
      <w:bookmarkStart w:id="99" w:name="_Toc510696608"/>
      <w:bookmarkStart w:id="100" w:name="_Toc35971399"/>
      <w:bookmarkStart w:id="101" w:name="_Toc94195403"/>
      <w:bookmarkStart w:id="102" w:name="_Toc510696586"/>
      <w:bookmarkStart w:id="103" w:name="_Toc35971378"/>
      <w:bookmarkStart w:id="104" w:name="_Toc67903502"/>
      <w:r>
        <w:t>6.1.3.1</w:t>
      </w:r>
      <w:r>
        <w:tab/>
        <w:t>Overview</w:t>
      </w:r>
      <w:bookmarkEnd w:id="99"/>
      <w:bookmarkEnd w:id="100"/>
      <w:bookmarkEnd w:id="101"/>
    </w:p>
    <w:p w14:paraId="30DFE127" w14:textId="77777777" w:rsidR="00544707" w:rsidRDefault="00544707" w:rsidP="00544707">
      <w:r>
        <w:t>This clause describes the structure for the resource URIs and the resources and methods used for the Npcf_MBSPolicyControl service.</w:t>
      </w:r>
    </w:p>
    <w:p w14:paraId="17CD6173" w14:textId="77777777" w:rsidR="00544707" w:rsidRDefault="00544707" w:rsidP="00544707">
      <w:r>
        <w:t>Figure 6.1.3.1-1 depicts the resource URIs structure for the Npcf_MBSPolicyControl API.</w:t>
      </w:r>
    </w:p>
    <w:p w14:paraId="3D2028CF" w14:textId="77777777" w:rsidR="00544707" w:rsidRPr="00A258AF" w:rsidRDefault="00544707" w:rsidP="00544707">
      <w:pPr>
        <w:pStyle w:val="TH"/>
        <w:rPr>
          <w:lang w:val="en-US"/>
        </w:rPr>
      </w:pPr>
      <w:r>
        <w:rPr>
          <w:rFonts w:ascii="Times New Roman" w:hAnsi="Times New Roman"/>
        </w:rPr>
        <w:object w:dxaOrig="5090" w:dyaOrig="2930" w14:anchorId="79D209AE">
          <v:shape id="_x0000_i1026" type="#_x0000_t75" style="width:254pt;height:146pt" o:ole="">
            <v:imagedata r:id="rId10" o:title=""/>
          </v:shape>
          <o:OLEObject Type="Embed" ProgID="Visio.Drawing.11" ShapeID="_x0000_i1026" DrawAspect="Content" ObjectID="_1710137962" r:id="rId11"/>
        </w:object>
      </w:r>
    </w:p>
    <w:p w14:paraId="15CA513D" w14:textId="77777777" w:rsidR="00544707" w:rsidRPr="008C18E3" w:rsidRDefault="00544707" w:rsidP="00544707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Npcf_MBSPolicyControl</w:t>
      </w:r>
      <w:r w:rsidRPr="008C18E3">
        <w:t xml:space="preserve"> API</w:t>
      </w:r>
    </w:p>
    <w:p w14:paraId="0D9B41F1" w14:textId="77777777" w:rsidR="00544707" w:rsidRDefault="00544707" w:rsidP="00544707">
      <w:r>
        <w:t>Table 6.1.3.1-1 provides an overview of the resources and applicable HTTP methods.</w:t>
      </w:r>
    </w:p>
    <w:p w14:paraId="183D778C" w14:textId="77777777" w:rsidR="00544707" w:rsidRPr="00384E92" w:rsidRDefault="00544707" w:rsidP="00544707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1"/>
        <w:gridCol w:w="3047"/>
        <w:gridCol w:w="957"/>
        <w:gridCol w:w="3154"/>
      </w:tblGrid>
      <w:tr w:rsidR="00544707" w:rsidRPr="00B54FF5" w14:paraId="658526C0" w14:textId="77777777" w:rsidTr="000637F7">
        <w:trPr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1FE3CB" w14:textId="77777777" w:rsidR="00544707" w:rsidRPr="0016361A" w:rsidRDefault="00544707" w:rsidP="000637F7">
            <w:pPr>
              <w:pStyle w:val="TAH"/>
            </w:pPr>
            <w:r>
              <w:t>Resource purpose/name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2A37C" w14:textId="77777777" w:rsidR="00544707" w:rsidRPr="0016361A" w:rsidRDefault="00544707" w:rsidP="000637F7">
            <w:pPr>
              <w:pStyle w:val="TAH"/>
            </w:pPr>
            <w:r>
              <w:t>Resource URI (relative path after API URI)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6A37C" w14:textId="77777777" w:rsidR="00544707" w:rsidRPr="0016361A" w:rsidRDefault="00544707" w:rsidP="000637F7">
            <w:pPr>
              <w:pStyle w:val="TAH"/>
            </w:pPr>
            <w:r>
              <w:t>HTTP method or custom operation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ACB46" w14:textId="77777777" w:rsidR="00544707" w:rsidRPr="0016361A" w:rsidRDefault="00544707" w:rsidP="000637F7">
            <w:pPr>
              <w:pStyle w:val="TAH"/>
            </w:pPr>
            <w:r>
              <w:t>Description (service operation)</w:t>
            </w:r>
          </w:p>
        </w:tc>
      </w:tr>
      <w:tr w:rsidR="00544707" w:rsidRPr="00B54FF5" w14:paraId="75B3BE4C" w14:textId="77777777" w:rsidTr="000637F7">
        <w:trPr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C8A49" w14:textId="77777777" w:rsidR="00544707" w:rsidRPr="00BA1547" w:rsidRDefault="00544707" w:rsidP="000637F7">
            <w:pPr>
              <w:pStyle w:val="TAL"/>
            </w:pPr>
            <w:r>
              <w:t>MBS Policies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C1FA00" w14:textId="77777777" w:rsidR="00544707" w:rsidRPr="00BA1547" w:rsidRDefault="00544707" w:rsidP="000637F7">
            <w:pPr>
              <w:pStyle w:val="TAL"/>
            </w:pPr>
            <w:r>
              <w:t>/mbs-policies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7F8F" w14:textId="77777777" w:rsidR="00544707" w:rsidRPr="0016361A" w:rsidRDefault="00544707" w:rsidP="000637F7">
            <w:pPr>
              <w:pStyle w:val="TAL"/>
            </w:pPr>
            <w:r>
              <w:t>POST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5536" w14:textId="4F0E00DA" w:rsidR="00544707" w:rsidRPr="0016361A" w:rsidRDefault="00544707" w:rsidP="000637F7">
            <w:pPr>
              <w:pStyle w:val="TAL"/>
            </w:pPr>
            <w:ins w:id="105" w:author="Nokia" w:date="2022-03-25T09:08:00Z">
              <w:r>
                <w:t xml:space="preserve">Request the </w:t>
              </w:r>
            </w:ins>
            <w:del w:id="106" w:author="Nokia" w:date="2022-03-25T09:08:00Z">
              <w:r w:rsidDel="00544707">
                <w:delText>C</w:delText>
              </w:r>
            </w:del>
            <w:ins w:id="107" w:author="Nokia" w:date="2022-03-25T09:08:00Z">
              <w:r>
                <w:t>c</w:t>
              </w:r>
            </w:ins>
            <w:r>
              <w:t>reat</w:t>
            </w:r>
            <w:ins w:id="108" w:author="Nokia" w:date="2022-03-25T09:08:00Z">
              <w:r>
                <w:t>ion</w:t>
              </w:r>
            </w:ins>
            <w:del w:id="109" w:author="Nokia" w:date="2022-03-25T09:08:00Z">
              <w:r w:rsidDel="00544707">
                <w:delText>e</w:delText>
              </w:r>
            </w:del>
            <w:r>
              <w:t xml:space="preserve"> </w:t>
            </w:r>
            <w:ins w:id="110" w:author="Nokia" w:date="2022-03-25T09:08:00Z">
              <w:r>
                <w:t xml:space="preserve">of </w:t>
              </w:r>
            </w:ins>
            <w:r>
              <w:t>a new Individual MBS Policy resource.</w:t>
            </w:r>
          </w:p>
        </w:tc>
      </w:tr>
      <w:tr w:rsidR="00544707" w:rsidRPr="00B54FF5" w14:paraId="13C1B9B2" w14:textId="77777777" w:rsidTr="00235AA0">
        <w:trPr>
          <w:jc w:val="center"/>
        </w:trPr>
        <w:tc>
          <w:tcPr>
            <w:tcW w:w="1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866F8" w14:textId="77777777" w:rsidR="00544707" w:rsidRPr="00BA1547" w:rsidRDefault="00544707" w:rsidP="000637F7">
            <w:pPr>
              <w:pStyle w:val="TAL"/>
            </w:pPr>
            <w:r>
              <w:t>Individual MBS Policy</w:t>
            </w:r>
          </w:p>
        </w:tc>
        <w:tc>
          <w:tcPr>
            <w:tcW w:w="1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2E739" w14:textId="77777777" w:rsidR="00544707" w:rsidRPr="00BA1547" w:rsidRDefault="00544707" w:rsidP="000637F7">
            <w:pPr>
              <w:pStyle w:val="TAL"/>
            </w:pPr>
            <w:r>
              <w:t>/mbs-policies/{mbsPolicyId}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5937" w14:textId="77777777" w:rsidR="00544707" w:rsidRPr="0016361A" w:rsidRDefault="00544707" w:rsidP="000637F7">
            <w:pPr>
              <w:pStyle w:val="TAL"/>
            </w:pPr>
            <w:r w:rsidRPr="0016361A">
              <w:t>GET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4EDA" w14:textId="3396B57A" w:rsidR="00544707" w:rsidRPr="0016361A" w:rsidRDefault="00544707" w:rsidP="000637F7">
            <w:pPr>
              <w:pStyle w:val="TAL"/>
            </w:pPr>
            <w:ins w:id="111" w:author="Nokia" w:date="2022-03-25T09:08:00Z">
              <w:r>
                <w:t xml:space="preserve">Request the </w:t>
              </w:r>
            </w:ins>
            <w:del w:id="112" w:author="Nokia" w:date="2022-03-25T09:08:00Z">
              <w:r w:rsidDel="00544707">
                <w:delText>R</w:delText>
              </w:r>
            </w:del>
            <w:ins w:id="113" w:author="Nokia" w:date="2022-03-25T09:08:00Z">
              <w:r>
                <w:t>r</w:t>
              </w:r>
            </w:ins>
            <w:r>
              <w:t>etriev</w:t>
            </w:r>
            <w:ins w:id="114" w:author="Nokia" w:date="2022-03-25T09:20:00Z">
              <w:r w:rsidR="00EB1E44">
                <w:t>al</w:t>
              </w:r>
            </w:ins>
            <w:del w:id="115" w:author="Nokia" w:date="2022-03-25T09:20:00Z">
              <w:r w:rsidR="00EB1E44" w:rsidDel="00EB1E44">
                <w:delText>e</w:delText>
              </w:r>
            </w:del>
            <w:r>
              <w:t xml:space="preserve"> </w:t>
            </w:r>
            <w:ins w:id="116" w:author="Nokia" w:date="2022-03-25T09:20:00Z">
              <w:r w:rsidR="00EB1E44">
                <w:t xml:space="preserve">of </w:t>
              </w:r>
            </w:ins>
            <w:r>
              <w:t>an Individual MBS Policy resource.</w:t>
            </w:r>
          </w:p>
        </w:tc>
      </w:tr>
      <w:tr w:rsidR="00544707" w:rsidRPr="00B54FF5" w14:paraId="184D367C" w14:textId="77777777" w:rsidTr="00235AA0">
        <w:trPr>
          <w:jc w:val="center"/>
          <w:ins w:id="117" w:author="Nokia" w:date="2022-03-25T09:13:00Z"/>
        </w:trPr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804CE" w14:textId="77777777" w:rsidR="00544707" w:rsidRDefault="00544707" w:rsidP="00544707">
            <w:pPr>
              <w:pStyle w:val="TAL"/>
              <w:rPr>
                <w:ins w:id="118" w:author="Nokia" w:date="2022-03-25T09:13:00Z"/>
              </w:rPr>
            </w:pPr>
          </w:p>
        </w:tc>
        <w:tc>
          <w:tcPr>
            <w:tcW w:w="15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D1080" w14:textId="77777777" w:rsidR="00544707" w:rsidRDefault="00544707" w:rsidP="00544707">
            <w:pPr>
              <w:pStyle w:val="TAL"/>
              <w:rPr>
                <w:ins w:id="119" w:author="Nokia" w:date="2022-03-25T09:13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EB25" w14:textId="49D3746E" w:rsidR="00544707" w:rsidRPr="0016361A" w:rsidRDefault="00544707" w:rsidP="00544707">
            <w:pPr>
              <w:pStyle w:val="TAL"/>
              <w:rPr>
                <w:ins w:id="120" w:author="Nokia" w:date="2022-03-25T09:13:00Z"/>
              </w:rPr>
            </w:pPr>
            <w:ins w:id="121" w:author="Nokia" w:date="2022-03-25T09:14:00Z">
              <w:r>
                <w:t>DELETE</w:t>
              </w:r>
            </w:ins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D2F7" w14:textId="1CD1F9EF" w:rsidR="00544707" w:rsidRDefault="00544707" w:rsidP="00544707">
            <w:pPr>
              <w:pStyle w:val="TAL"/>
              <w:rPr>
                <w:ins w:id="122" w:author="Nokia" w:date="2022-03-25T09:13:00Z"/>
              </w:rPr>
            </w:pPr>
            <w:ins w:id="123" w:author="Nokia" w:date="2022-03-25T09:14:00Z">
              <w:r>
                <w:t xml:space="preserve">Request the deletion </w:t>
              </w:r>
            </w:ins>
            <w:ins w:id="124" w:author="Nokia" w:date="2022-03-25T09:21:00Z">
              <w:r w:rsidR="00EB1E44">
                <w:t xml:space="preserve">of </w:t>
              </w:r>
            </w:ins>
            <w:ins w:id="125" w:author="Nokia" w:date="2022-03-25T09:14:00Z">
              <w:r>
                <w:t>an Individual MBS Policy resource.</w:t>
              </w:r>
            </w:ins>
          </w:p>
        </w:tc>
      </w:tr>
    </w:tbl>
    <w:p w14:paraId="7A6545D6" w14:textId="77777777" w:rsidR="008C5589" w:rsidRPr="005313EB" w:rsidRDefault="008C5589" w:rsidP="008C5589">
      <w:pPr>
        <w:pStyle w:val="EditorsNote"/>
      </w:pPr>
    </w:p>
    <w:p w14:paraId="44128AA5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8EBF04" w14:textId="77777777" w:rsidR="00544707" w:rsidRPr="00384E92" w:rsidRDefault="00544707" w:rsidP="00544707">
      <w:pPr>
        <w:pStyle w:val="Heading6"/>
        <w:rPr>
          <w:ins w:id="126" w:author="Nokia" w:date="2022-03-25T09:16:00Z"/>
        </w:rPr>
      </w:pPr>
      <w:ins w:id="127" w:author="Nokia" w:date="2022-03-25T09:16:00Z">
        <w:r>
          <w:t>6.1.3.3.3</w:t>
        </w:r>
        <w:r w:rsidRPr="00384E92">
          <w:t>.</w:t>
        </w:r>
        <w:r>
          <w:t>y</w:t>
        </w:r>
        <w:r w:rsidRPr="00384E92">
          <w:tab/>
        </w:r>
        <w:r>
          <w:t>DELETE</w:t>
        </w:r>
      </w:ins>
    </w:p>
    <w:p w14:paraId="5D4305F2" w14:textId="77777777" w:rsidR="00544707" w:rsidRDefault="00544707" w:rsidP="00544707">
      <w:pPr>
        <w:rPr>
          <w:ins w:id="128" w:author="Nokia" w:date="2022-03-25T09:16:00Z"/>
        </w:rPr>
      </w:pPr>
      <w:ins w:id="129" w:author="Nokia" w:date="2022-03-25T09:16:00Z">
        <w:r>
          <w:t>This method enables an NF service consumer (e.g. MB-SMF) to request the deletion of an existing "Individual MBS Policy" resource at the PCF.</w:t>
        </w:r>
      </w:ins>
    </w:p>
    <w:p w14:paraId="6F47FABD" w14:textId="77777777" w:rsidR="00544707" w:rsidRDefault="00544707" w:rsidP="00544707">
      <w:pPr>
        <w:rPr>
          <w:ins w:id="130" w:author="Nokia" w:date="2022-03-25T09:16:00Z"/>
        </w:rPr>
      </w:pPr>
      <w:ins w:id="131" w:author="Nokia" w:date="2022-03-25T09:16:00Z">
        <w:r>
          <w:t>This method shall support the URI query parameters specified in table 6.1.3.3.3.y-1.</w:t>
        </w:r>
      </w:ins>
    </w:p>
    <w:p w14:paraId="376B1F18" w14:textId="77777777" w:rsidR="00544707" w:rsidRPr="00384E92" w:rsidRDefault="00544707" w:rsidP="00544707">
      <w:pPr>
        <w:pStyle w:val="TH"/>
        <w:rPr>
          <w:ins w:id="132" w:author="Nokia" w:date="2022-03-25T09:16:00Z"/>
          <w:rFonts w:cs="Arial"/>
        </w:rPr>
      </w:pPr>
      <w:ins w:id="133" w:author="Nokia" w:date="2022-03-25T09:16:00Z">
        <w:r w:rsidRPr="00384E92">
          <w:t>Table</w:t>
        </w:r>
        <w:r>
          <w:t> 6.1.3.3.3.y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544707" w:rsidRPr="00B54FF5" w14:paraId="2C0CE3C4" w14:textId="77777777" w:rsidTr="000637F7">
        <w:trPr>
          <w:jc w:val="center"/>
          <w:ins w:id="134" w:author="Nokia" w:date="2022-03-25T09:16:00Z"/>
        </w:trPr>
        <w:tc>
          <w:tcPr>
            <w:tcW w:w="826" w:type="pct"/>
            <w:shd w:val="clear" w:color="auto" w:fill="C0C0C0"/>
            <w:vAlign w:val="center"/>
          </w:tcPr>
          <w:p w14:paraId="2394AE11" w14:textId="77777777" w:rsidR="00544707" w:rsidRPr="0016361A" w:rsidRDefault="00544707" w:rsidP="000637F7">
            <w:pPr>
              <w:pStyle w:val="TAH"/>
              <w:rPr>
                <w:ins w:id="135" w:author="Nokia" w:date="2022-03-25T09:16:00Z"/>
              </w:rPr>
            </w:pPr>
            <w:ins w:id="136" w:author="Nokia" w:date="2022-03-25T09:1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9E68D8E" w14:textId="77777777" w:rsidR="00544707" w:rsidRPr="0016361A" w:rsidRDefault="00544707" w:rsidP="000637F7">
            <w:pPr>
              <w:pStyle w:val="TAH"/>
              <w:rPr>
                <w:ins w:id="137" w:author="Nokia" w:date="2022-03-25T09:16:00Z"/>
              </w:rPr>
            </w:pPr>
            <w:ins w:id="138" w:author="Nokia" w:date="2022-03-25T09:1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CD15016" w14:textId="77777777" w:rsidR="00544707" w:rsidRPr="0016361A" w:rsidRDefault="00544707" w:rsidP="000637F7">
            <w:pPr>
              <w:pStyle w:val="TAH"/>
              <w:rPr>
                <w:ins w:id="139" w:author="Nokia" w:date="2022-03-25T09:16:00Z"/>
              </w:rPr>
            </w:pPr>
            <w:ins w:id="140" w:author="Nokia" w:date="2022-03-25T09:16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4FA2B1E" w14:textId="77777777" w:rsidR="00544707" w:rsidRPr="0016361A" w:rsidRDefault="00544707" w:rsidP="000637F7">
            <w:pPr>
              <w:pStyle w:val="TAH"/>
              <w:rPr>
                <w:ins w:id="141" w:author="Nokia" w:date="2022-03-25T09:16:00Z"/>
              </w:rPr>
            </w:pPr>
            <w:ins w:id="142" w:author="Nokia" w:date="2022-03-25T09:16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C54F08B" w14:textId="77777777" w:rsidR="00544707" w:rsidRPr="0016361A" w:rsidRDefault="00544707" w:rsidP="000637F7">
            <w:pPr>
              <w:pStyle w:val="TAH"/>
              <w:rPr>
                <w:ins w:id="143" w:author="Nokia" w:date="2022-03-25T09:16:00Z"/>
              </w:rPr>
            </w:pPr>
            <w:ins w:id="144" w:author="Nokia" w:date="2022-03-25T09:1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19CEBBF" w14:textId="77777777" w:rsidR="00544707" w:rsidRPr="0016361A" w:rsidRDefault="00544707" w:rsidP="000637F7">
            <w:pPr>
              <w:pStyle w:val="TAH"/>
              <w:rPr>
                <w:ins w:id="145" w:author="Nokia" w:date="2022-03-25T09:16:00Z"/>
              </w:rPr>
            </w:pPr>
            <w:ins w:id="146" w:author="Nokia" w:date="2022-03-25T09:16:00Z">
              <w:r w:rsidRPr="0016361A">
                <w:t>Applicability</w:t>
              </w:r>
            </w:ins>
          </w:p>
        </w:tc>
      </w:tr>
      <w:tr w:rsidR="00544707" w:rsidRPr="00B54FF5" w14:paraId="773A9679" w14:textId="77777777" w:rsidTr="000637F7">
        <w:trPr>
          <w:jc w:val="center"/>
          <w:ins w:id="147" w:author="Nokia" w:date="2022-03-25T09:16:00Z"/>
        </w:trPr>
        <w:tc>
          <w:tcPr>
            <w:tcW w:w="826" w:type="pct"/>
            <w:shd w:val="clear" w:color="auto" w:fill="auto"/>
            <w:vAlign w:val="center"/>
          </w:tcPr>
          <w:p w14:paraId="058AA6E8" w14:textId="77777777" w:rsidR="00544707" w:rsidRPr="0016361A" w:rsidRDefault="00544707" w:rsidP="000637F7">
            <w:pPr>
              <w:pStyle w:val="TAL"/>
              <w:rPr>
                <w:ins w:id="148" w:author="Nokia" w:date="2022-03-25T09:16:00Z"/>
              </w:rPr>
            </w:pPr>
            <w:ins w:id="149" w:author="Nokia" w:date="2022-03-25T09:16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3331B772" w14:textId="77777777" w:rsidR="00544707" w:rsidRPr="0016361A" w:rsidRDefault="00544707" w:rsidP="000637F7">
            <w:pPr>
              <w:pStyle w:val="TAL"/>
              <w:rPr>
                <w:ins w:id="150" w:author="Nokia" w:date="2022-03-25T09:16:00Z"/>
              </w:rPr>
            </w:pPr>
          </w:p>
        </w:tc>
        <w:tc>
          <w:tcPr>
            <w:tcW w:w="215" w:type="pct"/>
            <w:vAlign w:val="center"/>
          </w:tcPr>
          <w:p w14:paraId="15576DDA" w14:textId="77777777" w:rsidR="00544707" w:rsidRPr="0016361A" w:rsidRDefault="00544707" w:rsidP="000637F7">
            <w:pPr>
              <w:pStyle w:val="TAC"/>
              <w:rPr>
                <w:ins w:id="151" w:author="Nokia" w:date="2022-03-25T09:16:00Z"/>
              </w:rPr>
            </w:pPr>
          </w:p>
        </w:tc>
        <w:tc>
          <w:tcPr>
            <w:tcW w:w="659" w:type="pct"/>
            <w:vAlign w:val="center"/>
          </w:tcPr>
          <w:p w14:paraId="561E0B14" w14:textId="77777777" w:rsidR="00544707" w:rsidRPr="0016361A" w:rsidRDefault="00544707" w:rsidP="000637F7">
            <w:pPr>
              <w:pStyle w:val="TAC"/>
              <w:rPr>
                <w:ins w:id="152" w:author="Nokia" w:date="2022-03-25T09:16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99BD1A9" w14:textId="77777777" w:rsidR="00544707" w:rsidRPr="0016361A" w:rsidRDefault="00544707" w:rsidP="000637F7">
            <w:pPr>
              <w:pStyle w:val="TAL"/>
              <w:rPr>
                <w:ins w:id="153" w:author="Nokia" w:date="2022-03-25T09:16:00Z"/>
              </w:rPr>
            </w:pPr>
          </w:p>
        </w:tc>
        <w:tc>
          <w:tcPr>
            <w:tcW w:w="796" w:type="pct"/>
            <w:vAlign w:val="center"/>
          </w:tcPr>
          <w:p w14:paraId="49C7209A" w14:textId="77777777" w:rsidR="00544707" w:rsidRPr="0016361A" w:rsidRDefault="00544707" w:rsidP="000637F7">
            <w:pPr>
              <w:pStyle w:val="TAL"/>
              <w:rPr>
                <w:ins w:id="154" w:author="Nokia" w:date="2022-03-25T09:16:00Z"/>
              </w:rPr>
            </w:pPr>
          </w:p>
        </w:tc>
      </w:tr>
    </w:tbl>
    <w:p w14:paraId="1DAB9AB1" w14:textId="77777777" w:rsidR="00544707" w:rsidRDefault="00544707" w:rsidP="00544707">
      <w:pPr>
        <w:rPr>
          <w:ins w:id="155" w:author="Nokia" w:date="2022-03-25T09:16:00Z"/>
        </w:rPr>
      </w:pPr>
    </w:p>
    <w:p w14:paraId="5B5A4028" w14:textId="77777777" w:rsidR="00544707" w:rsidRPr="00384E92" w:rsidRDefault="00544707" w:rsidP="00544707">
      <w:pPr>
        <w:rPr>
          <w:ins w:id="156" w:author="Nokia" w:date="2022-03-25T09:16:00Z"/>
        </w:rPr>
      </w:pPr>
      <w:ins w:id="157" w:author="Nokia" w:date="2022-03-25T09:16:00Z">
        <w:r>
          <w:t>This method shall support the request data structures specified in table 6.1.3.3.3.y-2 and the response data structures and response codes specified in table 6.1.3.3.3.y-3.</w:t>
        </w:r>
      </w:ins>
    </w:p>
    <w:p w14:paraId="305C1FCA" w14:textId="77777777" w:rsidR="00544707" w:rsidRPr="001769FF" w:rsidRDefault="00544707" w:rsidP="00544707">
      <w:pPr>
        <w:pStyle w:val="TH"/>
        <w:rPr>
          <w:ins w:id="158" w:author="Nokia" w:date="2022-03-25T09:16:00Z"/>
        </w:rPr>
      </w:pPr>
      <w:ins w:id="159" w:author="Nokia" w:date="2022-03-25T09:16:00Z">
        <w:r w:rsidRPr="001769FF">
          <w:t>Table</w:t>
        </w:r>
        <w:r>
          <w:t> 6.1.3.3.</w:t>
        </w:r>
        <w:r w:rsidRPr="001769FF">
          <w:t>3.</w:t>
        </w:r>
        <w:r>
          <w:t>y</w:t>
        </w:r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44707" w:rsidRPr="00B54FF5" w14:paraId="73A5088F" w14:textId="77777777" w:rsidTr="000637F7">
        <w:trPr>
          <w:jc w:val="center"/>
          <w:ins w:id="160" w:author="Nokia" w:date="2022-03-25T09:16:00Z"/>
        </w:trPr>
        <w:tc>
          <w:tcPr>
            <w:tcW w:w="1627" w:type="dxa"/>
            <w:shd w:val="clear" w:color="auto" w:fill="C0C0C0"/>
            <w:vAlign w:val="center"/>
          </w:tcPr>
          <w:p w14:paraId="593C5961" w14:textId="77777777" w:rsidR="00544707" w:rsidRPr="0016361A" w:rsidRDefault="00544707" w:rsidP="000637F7">
            <w:pPr>
              <w:pStyle w:val="TAH"/>
              <w:rPr>
                <w:ins w:id="161" w:author="Nokia" w:date="2022-03-25T09:16:00Z"/>
              </w:rPr>
            </w:pPr>
            <w:ins w:id="162" w:author="Nokia" w:date="2022-03-25T09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7B3DC5A3" w14:textId="77777777" w:rsidR="00544707" w:rsidRPr="0016361A" w:rsidRDefault="00544707" w:rsidP="000637F7">
            <w:pPr>
              <w:pStyle w:val="TAH"/>
              <w:rPr>
                <w:ins w:id="163" w:author="Nokia" w:date="2022-03-25T09:16:00Z"/>
              </w:rPr>
            </w:pPr>
            <w:ins w:id="164" w:author="Nokia" w:date="2022-03-25T09:16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0BD3F188" w14:textId="77777777" w:rsidR="00544707" w:rsidRPr="0016361A" w:rsidRDefault="00544707" w:rsidP="000637F7">
            <w:pPr>
              <w:pStyle w:val="TAH"/>
              <w:rPr>
                <w:ins w:id="165" w:author="Nokia" w:date="2022-03-25T09:16:00Z"/>
              </w:rPr>
            </w:pPr>
            <w:ins w:id="166" w:author="Nokia" w:date="2022-03-25T09:16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CE5B6DC" w14:textId="77777777" w:rsidR="00544707" w:rsidRPr="0016361A" w:rsidRDefault="00544707" w:rsidP="000637F7">
            <w:pPr>
              <w:pStyle w:val="TAH"/>
              <w:rPr>
                <w:ins w:id="167" w:author="Nokia" w:date="2022-03-25T09:16:00Z"/>
              </w:rPr>
            </w:pPr>
            <w:ins w:id="168" w:author="Nokia" w:date="2022-03-25T09:16:00Z">
              <w:r w:rsidRPr="0016361A">
                <w:t>Description</w:t>
              </w:r>
            </w:ins>
          </w:p>
        </w:tc>
      </w:tr>
      <w:tr w:rsidR="00544707" w:rsidRPr="00B54FF5" w14:paraId="262FF2D8" w14:textId="77777777" w:rsidTr="000637F7">
        <w:trPr>
          <w:jc w:val="center"/>
          <w:ins w:id="169" w:author="Nokia" w:date="2022-03-25T09:16:00Z"/>
        </w:trPr>
        <w:tc>
          <w:tcPr>
            <w:tcW w:w="1627" w:type="dxa"/>
            <w:shd w:val="clear" w:color="auto" w:fill="auto"/>
            <w:vAlign w:val="center"/>
          </w:tcPr>
          <w:p w14:paraId="1D4652B5" w14:textId="77777777" w:rsidR="00544707" w:rsidRPr="0016361A" w:rsidDel="009C5531" w:rsidRDefault="00544707" w:rsidP="000637F7">
            <w:pPr>
              <w:pStyle w:val="TAL"/>
              <w:rPr>
                <w:ins w:id="170" w:author="Nokia" w:date="2022-03-25T09:16:00Z"/>
              </w:rPr>
            </w:pPr>
            <w:ins w:id="171" w:author="Nokia" w:date="2022-03-25T09:16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14:paraId="2DDFADDD" w14:textId="77777777" w:rsidR="00544707" w:rsidRPr="0016361A" w:rsidRDefault="00544707" w:rsidP="000637F7">
            <w:pPr>
              <w:pStyle w:val="TAC"/>
              <w:rPr>
                <w:ins w:id="172" w:author="Nokia" w:date="2022-03-25T09:16:00Z"/>
              </w:rPr>
            </w:pPr>
          </w:p>
        </w:tc>
        <w:tc>
          <w:tcPr>
            <w:tcW w:w="1276" w:type="dxa"/>
            <w:vAlign w:val="center"/>
          </w:tcPr>
          <w:p w14:paraId="791DD564" w14:textId="77777777" w:rsidR="00544707" w:rsidRPr="0016361A" w:rsidRDefault="00544707" w:rsidP="000637F7">
            <w:pPr>
              <w:pStyle w:val="TAC"/>
              <w:rPr>
                <w:ins w:id="173" w:author="Nokia" w:date="2022-03-25T09:16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89062EE" w14:textId="77777777" w:rsidR="00544707" w:rsidRPr="0016361A" w:rsidRDefault="00544707" w:rsidP="000637F7">
            <w:pPr>
              <w:pStyle w:val="TAL"/>
              <w:rPr>
                <w:ins w:id="174" w:author="Nokia" w:date="2022-03-25T09:16:00Z"/>
              </w:rPr>
            </w:pPr>
          </w:p>
        </w:tc>
      </w:tr>
    </w:tbl>
    <w:p w14:paraId="18840CA8" w14:textId="77777777" w:rsidR="00544707" w:rsidRDefault="00544707" w:rsidP="00544707">
      <w:pPr>
        <w:rPr>
          <w:ins w:id="175" w:author="Nokia" w:date="2022-03-25T09:16:00Z"/>
        </w:rPr>
      </w:pPr>
    </w:p>
    <w:p w14:paraId="1CE647C0" w14:textId="77777777" w:rsidR="00544707" w:rsidRPr="001769FF" w:rsidRDefault="00544707" w:rsidP="00544707">
      <w:pPr>
        <w:pStyle w:val="TH"/>
        <w:rPr>
          <w:ins w:id="176" w:author="Nokia" w:date="2022-03-25T09:16:00Z"/>
        </w:rPr>
      </w:pPr>
      <w:ins w:id="177" w:author="Nokia" w:date="2022-03-25T09:16:00Z">
        <w:r w:rsidRPr="001769FF">
          <w:t>Table</w:t>
        </w:r>
        <w:r>
          <w:t> 6.1.3.3.</w:t>
        </w:r>
        <w:r w:rsidRPr="001769FF">
          <w:t>3.</w:t>
        </w:r>
        <w:r>
          <w:t>y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</w:t>
        </w:r>
        <w:r w:rsidRPr="001769FF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544707" w:rsidRPr="00B54FF5" w14:paraId="53AE9489" w14:textId="77777777" w:rsidTr="000637F7">
        <w:trPr>
          <w:jc w:val="center"/>
          <w:ins w:id="178" w:author="Nokia" w:date="2022-03-25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5B4580" w14:textId="77777777" w:rsidR="00544707" w:rsidRPr="0016361A" w:rsidRDefault="00544707" w:rsidP="000637F7">
            <w:pPr>
              <w:pStyle w:val="TAH"/>
              <w:rPr>
                <w:ins w:id="179" w:author="Nokia" w:date="2022-03-25T09:16:00Z"/>
              </w:rPr>
            </w:pPr>
            <w:ins w:id="180" w:author="Nokia" w:date="2022-03-25T09:16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6148B" w14:textId="77777777" w:rsidR="00544707" w:rsidRPr="0016361A" w:rsidRDefault="00544707" w:rsidP="000637F7">
            <w:pPr>
              <w:pStyle w:val="TAH"/>
              <w:rPr>
                <w:ins w:id="181" w:author="Nokia" w:date="2022-03-25T09:16:00Z"/>
              </w:rPr>
            </w:pPr>
            <w:ins w:id="182" w:author="Nokia" w:date="2022-03-25T09:16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CEF88E" w14:textId="77777777" w:rsidR="00544707" w:rsidRPr="0016361A" w:rsidRDefault="00544707" w:rsidP="000637F7">
            <w:pPr>
              <w:pStyle w:val="TAH"/>
              <w:rPr>
                <w:ins w:id="183" w:author="Nokia" w:date="2022-03-25T09:16:00Z"/>
              </w:rPr>
            </w:pPr>
            <w:ins w:id="184" w:author="Nokia" w:date="2022-03-25T09:16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22342E" w14:textId="77777777" w:rsidR="00544707" w:rsidRPr="0016361A" w:rsidRDefault="00544707" w:rsidP="000637F7">
            <w:pPr>
              <w:pStyle w:val="TAH"/>
              <w:rPr>
                <w:ins w:id="185" w:author="Nokia" w:date="2022-03-25T09:16:00Z"/>
              </w:rPr>
            </w:pPr>
            <w:ins w:id="186" w:author="Nokia" w:date="2022-03-25T09:16:00Z">
              <w:r w:rsidRPr="0016361A">
                <w:t>Response</w:t>
              </w:r>
            </w:ins>
          </w:p>
          <w:p w14:paraId="4138A553" w14:textId="77777777" w:rsidR="00544707" w:rsidRPr="0016361A" w:rsidRDefault="00544707" w:rsidP="000637F7">
            <w:pPr>
              <w:pStyle w:val="TAH"/>
              <w:rPr>
                <w:ins w:id="187" w:author="Nokia" w:date="2022-03-25T09:16:00Z"/>
              </w:rPr>
            </w:pPr>
            <w:ins w:id="188" w:author="Nokia" w:date="2022-03-25T09:16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2B281C" w14:textId="77777777" w:rsidR="00544707" w:rsidRPr="0016361A" w:rsidRDefault="00544707" w:rsidP="000637F7">
            <w:pPr>
              <w:pStyle w:val="TAH"/>
              <w:rPr>
                <w:ins w:id="189" w:author="Nokia" w:date="2022-03-25T09:16:00Z"/>
              </w:rPr>
            </w:pPr>
            <w:ins w:id="190" w:author="Nokia" w:date="2022-03-25T09:16:00Z">
              <w:r w:rsidRPr="0016361A">
                <w:t>Description</w:t>
              </w:r>
            </w:ins>
          </w:p>
        </w:tc>
      </w:tr>
      <w:tr w:rsidR="00544707" w:rsidRPr="00B54FF5" w14:paraId="45889783" w14:textId="77777777" w:rsidTr="000637F7">
        <w:trPr>
          <w:jc w:val="center"/>
          <w:ins w:id="191" w:author="Nokia" w:date="2022-03-25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27DB" w14:textId="77777777" w:rsidR="00544707" w:rsidRPr="0016361A" w:rsidRDefault="00544707" w:rsidP="000637F7">
            <w:pPr>
              <w:pStyle w:val="TAL"/>
              <w:rPr>
                <w:ins w:id="192" w:author="Nokia" w:date="2022-03-25T09:16:00Z"/>
              </w:rPr>
            </w:pPr>
            <w:ins w:id="193" w:author="Nokia" w:date="2022-03-25T09:1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DF76" w14:textId="77777777" w:rsidR="00544707" w:rsidRPr="0016361A" w:rsidRDefault="00544707" w:rsidP="000637F7">
            <w:pPr>
              <w:pStyle w:val="TAC"/>
              <w:rPr>
                <w:ins w:id="194" w:author="Nokia" w:date="2022-03-25T09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915" w14:textId="77777777" w:rsidR="00544707" w:rsidRPr="0016361A" w:rsidRDefault="00544707" w:rsidP="000637F7">
            <w:pPr>
              <w:pStyle w:val="TAC"/>
              <w:rPr>
                <w:ins w:id="195" w:author="Nokia" w:date="2022-03-25T09:1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DCF" w14:textId="77777777" w:rsidR="00544707" w:rsidRPr="0016361A" w:rsidRDefault="00544707" w:rsidP="000637F7">
            <w:pPr>
              <w:pStyle w:val="TAL"/>
              <w:rPr>
                <w:ins w:id="196" w:author="Nokia" w:date="2022-03-25T09:16:00Z"/>
              </w:rPr>
            </w:pPr>
            <w:ins w:id="197" w:author="Nokia" w:date="2022-03-25T09:16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E3FF" w14:textId="77777777" w:rsidR="00544707" w:rsidRPr="0016361A" w:rsidRDefault="00544707" w:rsidP="000637F7">
            <w:pPr>
              <w:pStyle w:val="TAL"/>
              <w:rPr>
                <w:ins w:id="198" w:author="Nokia" w:date="2022-03-25T09:16:00Z"/>
              </w:rPr>
            </w:pPr>
            <w:ins w:id="199" w:author="Nokia" w:date="2022-03-25T09:16:00Z">
              <w:r>
                <w:t>Successful response. The Individual MBS Policy resource was successfully deleted.</w:t>
              </w:r>
            </w:ins>
          </w:p>
        </w:tc>
      </w:tr>
      <w:tr w:rsidR="00544707" w:rsidRPr="00B54FF5" w14:paraId="2455C7B9" w14:textId="77777777" w:rsidTr="000637F7">
        <w:trPr>
          <w:jc w:val="center"/>
          <w:ins w:id="200" w:author="Nokia" w:date="2022-03-25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4952" w14:textId="77777777" w:rsidR="00544707" w:rsidRDefault="00544707" w:rsidP="000637F7">
            <w:pPr>
              <w:pStyle w:val="TAL"/>
              <w:rPr>
                <w:ins w:id="201" w:author="Nokia" w:date="2022-03-25T09:16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8243" w14:textId="77777777" w:rsidR="00544707" w:rsidRDefault="00544707" w:rsidP="000637F7">
            <w:pPr>
              <w:pStyle w:val="TAC"/>
              <w:rPr>
                <w:ins w:id="202" w:author="Nokia" w:date="2022-03-25T09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C5F" w14:textId="77777777" w:rsidR="00544707" w:rsidRDefault="00544707" w:rsidP="000637F7">
            <w:pPr>
              <w:pStyle w:val="TAC"/>
              <w:rPr>
                <w:ins w:id="203" w:author="Nokia" w:date="2022-03-25T09:1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843" w14:textId="77777777" w:rsidR="00544707" w:rsidRDefault="00544707" w:rsidP="000637F7">
            <w:pPr>
              <w:pStyle w:val="TAL"/>
              <w:rPr>
                <w:ins w:id="204" w:author="Nokia" w:date="2022-03-25T09:16:00Z"/>
              </w:rPr>
            </w:pPr>
            <w:ins w:id="205" w:author="Nokia" w:date="2022-03-25T09:16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E702" w14:textId="77777777" w:rsidR="00544707" w:rsidRDefault="00544707" w:rsidP="000637F7">
            <w:pPr>
              <w:pStyle w:val="TAL"/>
              <w:rPr>
                <w:ins w:id="206" w:author="Nokia" w:date="2022-03-25T09:16:00Z"/>
              </w:rPr>
            </w:pPr>
            <w:ins w:id="207" w:author="Nokia" w:date="2022-03-25T09:16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  <w:p w14:paraId="61F8E428" w14:textId="77777777" w:rsidR="00544707" w:rsidRDefault="00544707" w:rsidP="000637F7">
            <w:pPr>
              <w:pStyle w:val="TAL"/>
              <w:rPr>
                <w:ins w:id="208" w:author="Nokia" w:date="2022-03-25T09:16:00Z"/>
              </w:rPr>
            </w:pPr>
          </w:p>
        </w:tc>
      </w:tr>
      <w:tr w:rsidR="00544707" w:rsidRPr="00B54FF5" w14:paraId="31022F48" w14:textId="77777777" w:rsidTr="000637F7">
        <w:trPr>
          <w:jc w:val="center"/>
          <w:ins w:id="209" w:author="Nokia" w:date="2022-03-25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BAFC" w14:textId="77777777" w:rsidR="00544707" w:rsidRDefault="00544707" w:rsidP="000637F7">
            <w:pPr>
              <w:pStyle w:val="TAL"/>
              <w:rPr>
                <w:ins w:id="210" w:author="Nokia" w:date="2022-03-25T09:16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008E" w14:textId="77777777" w:rsidR="00544707" w:rsidRDefault="00544707" w:rsidP="000637F7">
            <w:pPr>
              <w:pStyle w:val="TAC"/>
              <w:rPr>
                <w:ins w:id="211" w:author="Nokia" w:date="2022-03-25T09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B77" w14:textId="77777777" w:rsidR="00544707" w:rsidRDefault="00544707" w:rsidP="000637F7">
            <w:pPr>
              <w:pStyle w:val="TAC"/>
              <w:rPr>
                <w:ins w:id="212" w:author="Nokia" w:date="2022-03-25T09:1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2F0" w14:textId="77777777" w:rsidR="00544707" w:rsidRDefault="00544707" w:rsidP="000637F7">
            <w:pPr>
              <w:pStyle w:val="TAL"/>
              <w:rPr>
                <w:ins w:id="213" w:author="Nokia" w:date="2022-03-25T09:16:00Z"/>
              </w:rPr>
            </w:pPr>
            <w:ins w:id="214" w:author="Nokia" w:date="2022-03-25T09:16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B1CD" w14:textId="77777777" w:rsidR="00544707" w:rsidRDefault="00544707" w:rsidP="000637F7">
            <w:pPr>
              <w:pStyle w:val="TAL"/>
              <w:rPr>
                <w:ins w:id="215" w:author="Nokia" w:date="2022-03-25T09:16:00Z"/>
              </w:rPr>
            </w:pPr>
            <w:ins w:id="216" w:author="Nokia" w:date="2022-03-25T09:16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  <w:p w14:paraId="122F05E7" w14:textId="77777777" w:rsidR="00544707" w:rsidRDefault="00544707" w:rsidP="000637F7">
            <w:pPr>
              <w:pStyle w:val="TAL"/>
              <w:rPr>
                <w:ins w:id="217" w:author="Nokia" w:date="2022-03-25T09:16:00Z"/>
              </w:rPr>
            </w:pPr>
          </w:p>
        </w:tc>
      </w:tr>
      <w:tr w:rsidR="00544707" w:rsidRPr="00B54FF5" w14:paraId="1D90445F" w14:textId="77777777" w:rsidTr="000637F7">
        <w:trPr>
          <w:jc w:val="center"/>
          <w:ins w:id="218" w:author="Nokia" w:date="2022-03-25T09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B81F" w14:textId="77777777" w:rsidR="00544707" w:rsidRPr="0016361A" w:rsidRDefault="00544707" w:rsidP="000637F7">
            <w:pPr>
              <w:pStyle w:val="TAN"/>
              <w:rPr>
                <w:ins w:id="219" w:author="Nokia" w:date="2022-03-25T09:16:00Z"/>
              </w:rPr>
            </w:pPr>
            <w:ins w:id="220" w:author="Nokia" w:date="2022-03-25T09:16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7.1</w:t>
              </w:r>
              <w:r w:rsidRPr="0016361A">
                <w:t>-1 of 3GPP TS 29.</w:t>
              </w:r>
              <w:r>
                <w:t>500</w:t>
              </w:r>
              <w:r w:rsidRPr="0016361A">
                <w:t> [4] also apply.</w:t>
              </w:r>
            </w:ins>
          </w:p>
        </w:tc>
      </w:tr>
    </w:tbl>
    <w:p w14:paraId="429BB273" w14:textId="77777777" w:rsidR="00544707" w:rsidRDefault="00544707" w:rsidP="00544707">
      <w:pPr>
        <w:rPr>
          <w:ins w:id="221" w:author="Nokia" w:date="2022-03-25T09:16:00Z"/>
        </w:rPr>
      </w:pPr>
    </w:p>
    <w:p w14:paraId="6A19B99F" w14:textId="77777777" w:rsidR="00544707" w:rsidRDefault="00544707" w:rsidP="00544707">
      <w:pPr>
        <w:pStyle w:val="EditorsNote"/>
        <w:rPr>
          <w:ins w:id="222" w:author="Nokia" w:date="2022-03-25T09:16:00Z"/>
        </w:rPr>
      </w:pPr>
      <w:ins w:id="223" w:author="Nokia" w:date="2022-03-25T09:16:00Z">
        <w:r>
          <w:t>Editor's Note:</w:t>
        </w:r>
        <w:r>
          <w:tab/>
          <w:t>Errors are FFS.</w:t>
        </w:r>
      </w:ins>
    </w:p>
    <w:p w14:paraId="77F2EC6A" w14:textId="77777777" w:rsidR="00544707" w:rsidRDefault="00544707" w:rsidP="00544707">
      <w:pPr>
        <w:pStyle w:val="TH"/>
        <w:rPr>
          <w:ins w:id="224" w:author="Nokia" w:date="2022-03-25T09:16:00Z"/>
        </w:rPr>
      </w:pPr>
      <w:ins w:id="225" w:author="Nokia" w:date="2022-03-25T09:16:00Z">
        <w:r w:rsidRPr="00D67AB2">
          <w:lastRenderedPageBreak/>
          <w:t>Table</w:t>
        </w:r>
        <w:r>
          <w:t> 6.1</w:t>
        </w:r>
        <w:r w:rsidRPr="00A04126">
          <w:t>.</w:t>
        </w:r>
        <w:r>
          <w:t>3</w:t>
        </w:r>
        <w:r w:rsidRPr="00A04126">
          <w:t>.</w:t>
        </w:r>
        <w:r>
          <w:t>3</w:t>
        </w:r>
        <w:r w:rsidRPr="00A04126">
          <w:t>.3.</w:t>
        </w:r>
        <w:r>
          <w:t>y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44707" w:rsidRPr="00D67AB2" w14:paraId="2EE974E4" w14:textId="77777777" w:rsidTr="000637F7">
        <w:trPr>
          <w:jc w:val="center"/>
          <w:ins w:id="226" w:author="Nokia" w:date="2022-03-25T09:16:00Z"/>
        </w:trPr>
        <w:tc>
          <w:tcPr>
            <w:tcW w:w="825" w:type="pct"/>
            <w:shd w:val="clear" w:color="auto" w:fill="C0C0C0"/>
            <w:vAlign w:val="center"/>
          </w:tcPr>
          <w:p w14:paraId="3D648EAD" w14:textId="77777777" w:rsidR="00544707" w:rsidRPr="00D67AB2" w:rsidRDefault="00544707" w:rsidP="000637F7">
            <w:pPr>
              <w:pStyle w:val="TAH"/>
              <w:rPr>
                <w:ins w:id="227" w:author="Nokia" w:date="2022-03-25T09:16:00Z"/>
              </w:rPr>
            </w:pPr>
            <w:ins w:id="228" w:author="Nokia" w:date="2022-03-25T09:1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5C2598A" w14:textId="77777777" w:rsidR="00544707" w:rsidRPr="00D67AB2" w:rsidRDefault="00544707" w:rsidP="000637F7">
            <w:pPr>
              <w:pStyle w:val="TAH"/>
              <w:rPr>
                <w:ins w:id="229" w:author="Nokia" w:date="2022-03-25T09:16:00Z"/>
              </w:rPr>
            </w:pPr>
            <w:ins w:id="230" w:author="Nokia" w:date="2022-03-25T09:1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BF1E30B" w14:textId="77777777" w:rsidR="00544707" w:rsidRPr="00D67AB2" w:rsidRDefault="00544707" w:rsidP="000637F7">
            <w:pPr>
              <w:pStyle w:val="TAH"/>
              <w:rPr>
                <w:ins w:id="231" w:author="Nokia" w:date="2022-03-25T09:16:00Z"/>
              </w:rPr>
            </w:pPr>
            <w:ins w:id="232" w:author="Nokia" w:date="2022-03-25T09:1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99FE3A8" w14:textId="77777777" w:rsidR="00544707" w:rsidRPr="00D67AB2" w:rsidRDefault="00544707" w:rsidP="000637F7">
            <w:pPr>
              <w:pStyle w:val="TAH"/>
              <w:rPr>
                <w:ins w:id="233" w:author="Nokia" w:date="2022-03-25T09:16:00Z"/>
              </w:rPr>
            </w:pPr>
            <w:ins w:id="234" w:author="Nokia" w:date="2022-03-25T09:1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5ED6285" w14:textId="77777777" w:rsidR="00544707" w:rsidRPr="00D67AB2" w:rsidRDefault="00544707" w:rsidP="000637F7">
            <w:pPr>
              <w:pStyle w:val="TAH"/>
              <w:rPr>
                <w:ins w:id="235" w:author="Nokia" w:date="2022-03-25T09:16:00Z"/>
              </w:rPr>
            </w:pPr>
            <w:ins w:id="236" w:author="Nokia" w:date="2022-03-25T09:16:00Z">
              <w:r w:rsidRPr="00D67AB2">
                <w:t>Description</w:t>
              </w:r>
            </w:ins>
          </w:p>
        </w:tc>
      </w:tr>
      <w:tr w:rsidR="00544707" w:rsidRPr="00D67AB2" w14:paraId="39D01EAD" w14:textId="77777777" w:rsidTr="000637F7">
        <w:trPr>
          <w:jc w:val="center"/>
          <w:ins w:id="237" w:author="Nokia" w:date="2022-03-25T09:16:00Z"/>
        </w:trPr>
        <w:tc>
          <w:tcPr>
            <w:tcW w:w="825" w:type="pct"/>
            <w:shd w:val="clear" w:color="auto" w:fill="auto"/>
            <w:vAlign w:val="center"/>
          </w:tcPr>
          <w:p w14:paraId="4D3609F2" w14:textId="77777777" w:rsidR="00544707" w:rsidRDefault="00544707" w:rsidP="000637F7">
            <w:pPr>
              <w:pStyle w:val="TAL"/>
              <w:rPr>
                <w:ins w:id="238" w:author="Nokia" w:date="2022-03-25T09:16:00Z"/>
              </w:rPr>
            </w:pPr>
            <w:ins w:id="239" w:author="Nokia" w:date="2022-03-25T09:1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D286ED1" w14:textId="77777777" w:rsidR="00544707" w:rsidRDefault="00544707" w:rsidP="000637F7">
            <w:pPr>
              <w:pStyle w:val="TAL"/>
              <w:rPr>
                <w:ins w:id="240" w:author="Nokia" w:date="2022-03-25T09:16:00Z"/>
              </w:rPr>
            </w:pPr>
            <w:ins w:id="241" w:author="Nokia" w:date="2022-03-25T09:1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33022F8" w14:textId="77777777" w:rsidR="00544707" w:rsidRDefault="00544707" w:rsidP="000637F7">
            <w:pPr>
              <w:pStyle w:val="TAC"/>
              <w:rPr>
                <w:ins w:id="242" w:author="Nokia" w:date="2022-03-25T09:16:00Z"/>
              </w:rPr>
            </w:pPr>
            <w:ins w:id="243" w:author="Nokia" w:date="2022-03-25T09:1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68BA2BCE" w14:textId="77777777" w:rsidR="00544707" w:rsidRPr="00D67AB2" w:rsidRDefault="00544707" w:rsidP="000637F7">
            <w:pPr>
              <w:pStyle w:val="TAC"/>
              <w:rPr>
                <w:ins w:id="244" w:author="Nokia" w:date="2022-03-25T09:16:00Z"/>
              </w:rPr>
            </w:pPr>
            <w:ins w:id="245" w:author="Nokia" w:date="2022-03-25T09:16:00Z">
              <w: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92F6204" w14:textId="77777777" w:rsidR="00544707" w:rsidRPr="00D70312" w:rsidRDefault="00544707" w:rsidP="000637F7">
            <w:pPr>
              <w:pStyle w:val="TAL"/>
              <w:rPr>
                <w:ins w:id="246" w:author="Nokia" w:date="2022-03-25T09:16:00Z"/>
              </w:rPr>
            </w:pPr>
            <w:ins w:id="247" w:author="Nokia" w:date="2022-03-25T09:16:00Z">
              <w:r>
                <w:t>An alternative URI of the resource located in an alternative PCF (service) instance.</w:t>
              </w:r>
            </w:ins>
          </w:p>
        </w:tc>
      </w:tr>
      <w:tr w:rsidR="00544707" w:rsidRPr="00D67AB2" w14:paraId="4788B348" w14:textId="77777777" w:rsidTr="000637F7">
        <w:trPr>
          <w:jc w:val="center"/>
          <w:ins w:id="248" w:author="Nokia" w:date="2022-03-25T09:16:00Z"/>
        </w:trPr>
        <w:tc>
          <w:tcPr>
            <w:tcW w:w="825" w:type="pct"/>
            <w:shd w:val="clear" w:color="auto" w:fill="auto"/>
            <w:vAlign w:val="center"/>
          </w:tcPr>
          <w:p w14:paraId="0035A9EB" w14:textId="77777777" w:rsidR="00544707" w:rsidRDefault="00544707" w:rsidP="000637F7">
            <w:pPr>
              <w:pStyle w:val="TAL"/>
              <w:rPr>
                <w:ins w:id="249" w:author="Nokia" w:date="2022-03-25T09:16:00Z"/>
              </w:rPr>
            </w:pPr>
            <w:ins w:id="250" w:author="Nokia" w:date="2022-03-25T09:1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</w:tcPr>
          <w:p w14:paraId="25C45265" w14:textId="77777777" w:rsidR="00544707" w:rsidRDefault="00544707" w:rsidP="000637F7">
            <w:pPr>
              <w:pStyle w:val="TAL"/>
              <w:rPr>
                <w:ins w:id="251" w:author="Nokia" w:date="2022-03-25T09:16:00Z"/>
              </w:rPr>
            </w:pPr>
            <w:ins w:id="252" w:author="Nokia" w:date="2022-03-25T09:1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7799C51B" w14:textId="77777777" w:rsidR="00544707" w:rsidRDefault="00544707" w:rsidP="000637F7">
            <w:pPr>
              <w:pStyle w:val="TAC"/>
              <w:rPr>
                <w:ins w:id="253" w:author="Nokia" w:date="2022-03-25T09:16:00Z"/>
              </w:rPr>
            </w:pPr>
            <w:ins w:id="254" w:author="Nokia" w:date="2022-03-25T09:1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661" w:type="pct"/>
            <w:vAlign w:val="center"/>
          </w:tcPr>
          <w:p w14:paraId="612B91EB" w14:textId="77777777" w:rsidR="00544707" w:rsidRPr="00D67AB2" w:rsidRDefault="00544707" w:rsidP="000637F7">
            <w:pPr>
              <w:pStyle w:val="TAC"/>
              <w:rPr>
                <w:ins w:id="255" w:author="Nokia" w:date="2022-03-25T09:16:00Z"/>
              </w:rPr>
            </w:pPr>
            <w:ins w:id="256" w:author="Nokia" w:date="2022-03-25T09:1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F89E0FA" w14:textId="77777777" w:rsidR="00544707" w:rsidRPr="00D70312" w:rsidRDefault="00544707" w:rsidP="000637F7">
            <w:pPr>
              <w:pStyle w:val="TAL"/>
              <w:rPr>
                <w:ins w:id="257" w:author="Nokia" w:date="2022-03-25T09:16:00Z"/>
              </w:rPr>
            </w:pPr>
            <w:ins w:id="258" w:author="Nokia" w:date="2022-03-25T09:16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6252B08A" w14:textId="77777777" w:rsidR="00544707" w:rsidRDefault="00544707" w:rsidP="00544707">
      <w:pPr>
        <w:rPr>
          <w:ins w:id="259" w:author="Nokia" w:date="2022-03-25T09:16:00Z"/>
        </w:rPr>
      </w:pPr>
    </w:p>
    <w:p w14:paraId="194B80BE" w14:textId="77777777" w:rsidR="00544707" w:rsidRDefault="00544707" w:rsidP="00544707">
      <w:pPr>
        <w:pStyle w:val="TH"/>
        <w:rPr>
          <w:ins w:id="260" w:author="Nokia" w:date="2022-03-25T09:16:00Z"/>
        </w:rPr>
      </w:pPr>
      <w:ins w:id="261" w:author="Nokia" w:date="2022-03-25T09:16:00Z">
        <w:r w:rsidRPr="00D67AB2">
          <w:t>Table</w:t>
        </w:r>
        <w:r>
          <w:t> 6</w:t>
        </w:r>
        <w:r w:rsidRPr="00D67AB2">
          <w:t>.</w:t>
        </w:r>
        <w:r>
          <w:t>1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y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44707" w:rsidRPr="00D67AB2" w14:paraId="15BBF011" w14:textId="77777777" w:rsidTr="000637F7">
        <w:trPr>
          <w:jc w:val="center"/>
          <w:ins w:id="262" w:author="Nokia" w:date="2022-03-25T09:16:00Z"/>
        </w:trPr>
        <w:tc>
          <w:tcPr>
            <w:tcW w:w="825" w:type="pct"/>
            <w:shd w:val="clear" w:color="auto" w:fill="C0C0C0"/>
            <w:vAlign w:val="center"/>
          </w:tcPr>
          <w:p w14:paraId="0096AE00" w14:textId="77777777" w:rsidR="00544707" w:rsidRPr="00D67AB2" w:rsidRDefault="00544707" w:rsidP="000637F7">
            <w:pPr>
              <w:pStyle w:val="TAH"/>
              <w:rPr>
                <w:ins w:id="263" w:author="Nokia" w:date="2022-03-25T09:16:00Z"/>
              </w:rPr>
            </w:pPr>
            <w:ins w:id="264" w:author="Nokia" w:date="2022-03-25T09:1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F9DF996" w14:textId="77777777" w:rsidR="00544707" w:rsidRPr="00D67AB2" w:rsidRDefault="00544707" w:rsidP="000637F7">
            <w:pPr>
              <w:pStyle w:val="TAH"/>
              <w:rPr>
                <w:ins w:id="265" w:author="Nokia" w:date="2022-03-25T09:16:00Z"/>
              </w:rPr>
            </w:pPr>
            <w:ins w:id="266" w:author="Nokia" w:date="2022-03-25T09:1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A7CC330" w14:textId="77777777" w:rsidR="00544707" w:rsidRPr="00D67AB2" w:rsidRDefault="00544707" w:rsidP="000637F7">
            <w:pPr>
              <w:pStyle w:val="TAH"/>
              <w:rPr>
                <w:ins w:id="267" w:author="Nokia" w:date="2022-03-25T09:16:00Z"/>
              </w:rPr>
            </w:pPr>
            <w:ins w:id="268" w:author="Nokia" w:date="2022-03-25T09:1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F58E9A7" w14:textId="77777777" w:rsidR="00544707" w:rsidRPr="00D67AB2" w:rsidRDefault="00544707" w:rsidP="000637F7">
            <w:pPr>
              <w:pStyle w:val="TAH"/>
              <w:rPr>
                <w:ins w:id="269" w:author="Nokia" w:date="2022-03-25T09:16:00Z"/>
              </w:rPr>
            </w:pPr>
            <w:ins w:id="270" w:author="Nokia" w:date="2022-03-25T09:1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108B2B1" w14:textId="77777777" w:rsidR="00544707" w:rsidRPr="00D67AB2" w:rsidRDefault="00544707" w:rsidP="000637F7">
            <w:pPr>
              <w:pStyle w:val="TAH"/>
              <w:rPr>
                <w:ins w:id="271" w:author="Nokia" w:date="2022-03-25T09:16:00Z"/>
              </w:rPr>
            </w:pPr>
            <w:ins w:id="272" w:author="Nokia" w:date="2022-03-25T09:16:00Z">
              <w:r w:rsidRPr="00D67AB2">
                <w:t>Description</w:t>
              </w:r>
            </w:ins>
          </w:p>
        </w:tc>
      </w:tr>
      <w:tr w:rsidR="00544707" w:rsidRPr="00D67AB2" w14:paraId="37EC1003" w14:textId="77777777" w:rsidTr="000637F7">
        <w:trPr>
          <w:jc w:val="center"/>
          <w:ins w:id="273" w:author="Nokia" w:date="2022-03-25T09:16:00Z"/>
        </w:trPr>
        <w:tc>
          <w:tcPr>
            <w:tcW w:w="825" w:type="pct"/>
            <w:shd w:val="clear" w:color="auto" w:fill="auto"/>
            <w:vAlign w:val="center"/>
          </w:tcPr>
          <w:p w14:paraId="65F585C1" w14:textId="77777777" w:rsidR="00544707" w:rsidRDefault="00544707" w:rsidP="000637F7">
            <w:pPr>
              <w:pStyle w:val="TAL"/>
              <w:rPr>
                <w:ins w:id="274" w:author="Nokia" w:date="2022-03-25T09:16:00Z"/>
              </w:rPr>
            </w:pPr>
            <w:ins w:id="275" w:author="Nokia" w:date="2022-03-25T09:1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7192531" w14:textId="77777777" w:rsidR="00544707" w:rsidRDefault="00544707" w:rsidP="000637F7">
            <w:pPr>
              <w:pStyle w:val="TAL"/>
              <w:rPr>
                <w:ins w:id="276" w:author="Nokia" w:date="2022-03-25T09:16:00Z"/>
              </w:rPr>
            </w:pPr>
            <w:ins w:id="277" w:author="Nokia" w:date="2022-03-25T09:1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AB487BE" w14:textId="77777777" w:rsidR="00544707" w:rsidRDefault="00544707" w:rsidP="000637F7">
            <w:pPr>
              <w:pStyle w:val="TAC"/>
              <w:rPr>
                <w:ins w:id="278" w:author="Nokia" w:date="2022-03-25T09:16:00Z"/>
              </w:rPr>
            </w:pPr>
            <w:ins w:id="279" w:author="Nokia" w:date="2022-03-25T09:1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AC84DAE" w14:textId="77777777" w:rsidR="00544707" w:rsidRPr="00D67AB2" w:rsidRDefault="00544707" w:rsidP="000637F7">
            <w:pPr>
              <w:pStyle w:val="TAC"/>
              <w:rPr>
                <w:ins w:id="280" w:author="Nokia" w:date="2022-03-25T09:16:00Z"/>
              </w:rPr>
            </w:pPr>
            <w:ins w:id="281" w:author="Nokia" w:date="2022-03-25T09:16:00Z">
              <w: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158D4E5" w14:textId="77777777" w:rsidR="00544707" w:rsidRPr="00D70312" w:rsidRDefault="00544707" w:rsidP="000637F7">
            <w:pPr>
              <w:pStyle w:val="TAL"/>
              <w:rPr>
                <w:ins w:id="282" w:author="Nokia" w:date="2022-03-25T09:16:00Z"/>
              </w:rPr>
            </w:pPr>
            <w:ins w:id="283" w:author="Nokia" w:date="2022-03-25T09:16:00Z">
              <w:r>
                <w:t>An alternative URI of the resource located in an alternative PCF (service) instance.</w:t>
              </w:r>
            </w:ins>
          </w:p>
        </w:tc>
      </w:tr>
      <w:tr w:rsidR="00544707" w:rsidRPr="00D67AB2" w14:paraId="4EFFB049" w14:textId="77777777" w:rsidTr="000637F7">
        <w:trPr>
          <w:jc w:val="center"/>
          <w:ins w:id="284" w:author="Nokia" w:date="2022-03-25T09:16:00Z"/>
        </w:trPr>
        <w:tc>
          <w:tcPr>
            <w:tcW w:w="825" w:type="pct"/>
            <w:shd w:val="clear" w:color="auto" w:fill="auto"/>
            <w:vAlign w:val="center"/>
          </w:tcPr>
          <w:p w14:paraId="762F0D1E" w14:textId="77777777" w:rsidR="00544707" w:rsidRDefault="00544707" w:rsidP="000637F7">
            <w:pPr>
              <w:pStyle w:val="TAL"/>
              <w:rPr>
                <w:ins w:id="285" w:author="Nokia" w:date="2022-03-25T09:16:00Z"/>
              </w:rPr>
            </w:pPr>
            <w:ins w:id="286" w:author="Nokia" w:date="2022-03-25T09:1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</w:tcPr>
          <w:p w14:paraId="0617236D" w14:textId="77777777" w:rsidR="00544707" w:rsidRDefault="00544707" w:rsidP="000637F7">
            <w:pPr>
              <w:pStyle w:val="TAL"/>
              <w:rPr>
                <w:ins w:id="287" w:author="Nokia" w:date="2022-03-25T09:16:00Z"/>
              </w:rPr>
            </w:pPr>
            <w:ins w:id="288" w:author="Nokia" w:date="2022-03-25T09:1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40B6B2E3" w14:textId="77777777" w:rsidR="00544707" w:rsidRDefault="00544707" w:rsidP="000637F7">
            <w:pPr>
              <w:pStyle w:val="TAC"/>
              <w:rPr>
                <w:ins w:id="289" w:author="Nokia" w:date="2022-03-25T09:16:00Z"/>
              </w:rPr>
            </w:pPr>
            <w:ins w:id="290" w:author="Nokia" w:date="2022-03-25T09:1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661" w:type="pct"/>
            <w:vAlign w:val="center"/>
          </w:tcPr>
          <w:p w14:paraId="3BF98156" w14:textId="77777777" w:rsidR="00544707" w:rsidRPr="00D67AB2" w:rsidRDefault="00544707" w:rsidP="000637F7">
            <w:pPr>
              <w:pStyle w:val="TAC"/>
              <w:rPr>
                <w:ins w:id="291" w:author="Nokia" w:date="2022-03-25T09:16:00Z"/>
              </w:rPr>
            </w:pPr>
            <w:ins w:id="292" w:author="Nokia" w:date="2022-03-25T09:1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DE39608" w14:textId="77777777" w:rsidR="00544707" w:rsidRPr="00D70312" w:rsidRDefault="00544707" w:rsidP="000637F7">
            <w:pPr>
              <w:pStyle w:val="TAL"/>
              <w:rPr>
                <w:ins w:id="293" w:author="Nokia" w:date="2022-03-25T09:16:00Z"/>
              </w:rPr>
            </w:pPr>
            <w:ins w:id="294" w:author="Nokia" w:date="2022-03-25T09:16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4F8E4C37" w14:textId="35E38B7E" w:rsidR="00254A4C" w:rsidRPr="00544707" w:rsidDel="00A57DBF" w:rsidRDefault="00254A4C" w:rsidP="00017C51">
      <w:pPr>
        <w:pStyle w:val="Guidance"/>
        <w:rPr>
          <w:del w:id="295" w:author="Nokia" w:date="2021-12-15T12:41:00Z"/>
          <w:i w:val="0"/>
          <w:iCs/>
        </w:rPr>
      </w:pPr>
    </w:p>
    <w:p w14:paraId="2AC3178A" w14:textId="77777777" w:rsidR="00254A4C" w:rsidRPr="001F47A6" w:rsidRDefault="00254A4C" w:rsidP="00254A4C"/>
    <w:p w14:paraId="196AD8B6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6566BA" w14:textId="77777777" w:rsidR="00EB1E44" w:rsidRDefault="00EB1E44" w:rsidP="00EB1E44">
      <w:pPr>
        <w:pStyle w:val="Heading2"/>
      </w:pPr>
      <w:bookmarkStart w:id="296" w:name="_Toc94195460"/>
      <w:r>
        <w:t>A.2</w:t>
      </w:r>
      <w:r>
        <w:tab/>
      </w:r>
      <w:r w:rsidRPr="00A57EFB">
        <w:t>Npcf_MBSPolicyControl</w:t>
      </w:r>
      <w:r>
        <w:t xml:space="preserve"> API</w:t>
      </w:r>
      <w:bookmarkEnd w:id="296"/>
    </w:p>
    <w:p w14:paraId="6E22B26D" w14:textId="77777777" w:rsidR="00EB1E44" w:rsidRDefault="00EB1E44" w:rsidP="00EB1E44">
      <w:pPr>
        <w:pStyle w:val="PL"/>
      </w:pPr>
      <w:r>
        <w:t>openapi: 3.0.0</w:t>
      </w:r>
    </w:p>
    <w:p w14:paraId="4423FD07" w14:textId="77777777" w:rsidR="00EB1E44" w:rsidRDefault="00EB1E44" w:rsidP="00EB1E44">
      <w:pPr>
        <w:pStyle w:val="PL"/>
      </w:pPr>
      <w:r>
        <w:t>info:</w:t>
      </w:r>
    </w:p>
    <w:p w14:paraId="33AED215" w14:textId="77777777" w:rsidR="00EB1E44" w:rsidRDefault="00EB1E44" w:rsidP="00EB1E44">
      <w:pPr>
        <w:pStyle w:val="PL"/>
      </w:pPr>
      <w:r>
        <w:t xml:space="preserve">  title: Npcf_MBSPolicyControl API</w:t>
      </w:r>
    </w:p>
    <w:p w14:paraId="54BE2F9E" w14:textId="77777777" w:rsidR="00EB1E44" w:rsidRDefault="00EB1E44" w:rsidP="00EB1E44">
      <w:pPr>
        <w:pStyle w:val="PL"/>
      </w:pPr>
      <w:r>
        <w:t xml:space="preserve">  version: 1.0.0-alpha.1</w:t>
      </w:r>
    </w:p>
    <w:p w14:paraId="1F359EE3" w14:textId="77777777" w:rsidR="00EB1E44" w:rsidRDefault="00EB1E44" w:rsidP="00EB1E44">
      <w:pPr>
        <w:pStyle w:val="PL"/>
      </w:pPr>
      <w:r>
        <w:t xml:space="preserve">  description: |</w:t>
      </w:r>
    </w:p>
    <w:p w14:paraId="671D1FD0" w14:textId="77777777" w:rsidR="00EB1E44" w:rsidRDefault="00EB1E44" w:rsidP="00EB1E44">
      <w:pPr>
        <w:pStyle w:val="PL"/>
      </w:pPr>
      <w:r>
        <w:t xml:space="preserve">    MBS Session Policy Control Service</w:t>
      </w:r>
    </w:p>
    <w:p w14:paraId="635A54FD" w14:textId="77777777" w:rsidR="00EB1E44" w:rsidRDefault="00EB1E44" w:rsidP="00EB1E44">
      <w:pPr>
        <w:pStyle w:val="PL"/>
      </w:pPr>
      <w:r>
        <w:t xml:space="preserve">    © 2022, 3GPP Organizational Partners (ARIB, ATIS, CCSA, ETSI, TSDSI, TTA, TTC).</w:t>
      </w:r>
    </w:p>
    <w:p w14:paraId="1B7B535E" w14:textId="77777777" w:rsidR="00EB1E44" w:rsidRDefault="00EB1E44" w:rsidP="00EB1E44">
      <w:pPr>
        <w:pStyle w:val="PL"/>
      </w:pPr>
      <w:r>
        <w:t xml:space="preserve">    All rights reserved.</w:t>
      </w:r>
    </w:p>
    <w:p w14:paraId="6539EE60" w14:textId="77777777" w:rsidR="00EB1E44" w:rsidRDefault="00EB1E44" w:rsidP="00EB1E44">
      <w:pPr>
        <w:pStyle w:val="PL"/>
      </w:pPr>
    </w:p>
    <w:p w14:paraId="7A7ABFAC" w14:textId="77777777" w:rsidR="00EB1E44" w:rsidRDefault="00EB1E44" w:rsidP="00EB1E44">
      <w:pPr>
        <w:pStyle w:val="PL"/>
      </w:pPr>
      <w:r>
        <w:t>externalDocs:</w:t>
      </w:r>
    </w:p>
    <w:p w14:paraId="521831C7" w14:textId="77777777" w:rsidR="00EB1E44" w:rsidRDefault="00EB1E44" w:rsidP="00EB1E44">
      <w:pPr>
        <w:pStyle w:val="PL"/>
      </w:pPr>
      <w:r>
        <w:t xml:space="preserve">  description: 3GPP TS 29.537 V0.1.0; 5G System; Multicast/Broadcast Policy Control Services.</w:t>
      </w:r>
    </w:p>
    <w:p w14:paraId="053A88B9" w14:textId="77777777" w:rsidR="00EB1E44" w:rsidRDefault="00EB1E44" w:rsidP="00EB1E44">
      <w:pPr>
        <w:pStyle w:val="PL"/>
      </w:pPr>
      <w:r>
        <w:t xml:space="preserve">  url: 'http://www.3gpp.org/ftp/Specs/archive/29_series/29.537/'</w:t>
      </w:r>
    </w:p>
    <w:p w14:paraId="319BC420" w14:textId="77777777" w:rsidR="00EB1E44" w:rsidRDefault="00EB1E44" w:rsidP="00EB1E44">
      <w:pPr>
        <w:pStyle w:val="PL"/>
      </w:pPr>
    </w:p>
    <w:p w14:paraId="3FBFCBD4" w14:textId="77777777" w:rsidR="00EB1E44" w:rsidRDefault="00EB1E44" w:rsidP="00EB1E44">
      <w:pPr>
        <w:pStyle w:val="PL"/>
      </w:pPr>
      <w:r>
        <w:t>security:</w:t>
      </w:r>
    </w:p>
    <w:p w14:paraId="3BFB5371" w14:textId="77777777" w:rsidR="00EB1E44" w:rsidRDefault="00EB1E44" w:rsidP="00EB1E44">
      <w:pPr>
        <w:pStyle w:val="PL"/>
      </w:pPr>
      <w:r>
        <w:t xml:space="preserve">  - {}</w:t>
      </w:r>
    </w:p>
    <w:p w14:paraId="33BCDE35" w14:textId="77777777" w:rsidR="00EB1E44" w:rsidRDefault="00EB1E44" w:rsidP="00EB1E44">
      <w:pPr>
        <w:pStyle w:val="PL"/>
      </w:pPr>
      <w:r>
        <w:t xml:space="preserve">  - oAuth2ClientCredentials:</w:t>
      </w:r>
    </w:p>
    <w:p w14:paraId="6FA56E05" w14:textId="77777777" w:rsidR="00EB1E44" w:rsidRDefault="00EB1E44" w:rsidP="00EB1E44">
      <w:pPr>
        <w:pStyle w:val="PL"/>
      </w:pPr>
      <w:r>
        <w:t xml:space="preserve">    - npcf-mbspolicycontrol</w:t>
      </w:r>
    </w:p>
    <w:p w14:paraId="387A9CB2" w14:textId="77777777" w:rsidR="00EB1E44" w:rsidRDefault="00EB1E44" w:rsidP="00EB1E44">
      <w:pPr>
        <w:pStyle w:val="PL"/>
      </w:pPr>
    </w:p>
    <w:p w14:paraId="52DA1B46" w14:textId="77777777" w:rsidR="00EB1E44" w:rsidRDefault="00EB1E44" w:rsidP="00EB1E44">
      <w:pPr>
        <w:pStyle w:val="PL"/>
      </w:pPr>
      <w:r>
        <w:t>servers:</w:t>
      </w:r>
    </w:p>
    <w:p w14:paraId="145538A1" w14:textId="77777777" w:rsidR="00EB1E44" w:rsidRDefault="00EB1E44" w:rsidP="00EB1E44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246A370E" w14:textId="77777777" w:rsidR="00EB1E44" w:rsidRDefault="00EB1E44" w:rsidP="00EB1E44">
      <w:pPr>
        <w:pStyle w:val="PL"/>
      </w:pPr>
      <w:r>
        <w:t xml:space="preserve">    variables:</w:t>
      </w:r>
    </w:p>
    <w:p w14:paraId="19CEE144" w14:textId="77777777" w:rsidR="00EB1E44" w:rsidRDefault="00EB1E44" w:rsidP="00EB1E44">
      <w:pPr>
        <w:pStyle w:val="PL"/>
      </w:pPr>
      <w:r>
        <w:t xml:space="preserve">      apiRoot:</w:t>
      </w:r>
    </w:p>
    <w:p w14:paraId="30A4A4A0" w14:textId="77777777" w:rsidR="00EB1E44" w:rsidRDefault="00EB1E44" w:rsidP="00EB1E44">
      <w:pPr>
        <w:pStyle w:val="PL"/>
      </w:pPr>
      <w:r>
        <w:t xml:space="preserve">        default: https://example.com</w:t>
      </w:r>
    </w:p>
    <w:p w14:paraId="374C6D6F" w14:textId="77777777" w:rsidR="00EB1E44" w:rsidRDefault="00EB1E44" w:rsidP="00EB1E44">
      <w:pPr>
        <w:pStyle w:val="PL"/>
      </w:pPr>
      <w:r>
        <w:t xml:space="preserve">        description: apiRoot as defined in subclause 4.4 of 3GPP TS 29.501.</w:t>
      </w:r>
    </w:p>
    <w:p w14:paraId="0A0F16F7" w14:textId="77777777" w:rsidR="00EB1E44" w:rsidRDefault="00EB1E44" w:rsidP="00EB1E44">
      <w:pPr>
        <w:pStyle w:val="PL"/>
      </w:pPr>
    </w:p>
    <w:p w14:paraId="7FF0BAD2" w14:textId="77777777" w:rsidR="00EB1E44" w:rsidRDefault="00EB1E44" w:rsidP="00EB1E44">
      <w:pPr>
        <w:pStyle w:val="PL"/>
      </w:pPr>
      <w:r>
        <w:t>paths:</w:t>
      </w:r>
    </w:p>
    <w:p w14:paraId="513C1A3A" w14:textId="77777777" w:rsidR="00EB1E44" w:rsidRDefault="00EB1E44" w:rsidP="00EB1E44">
      <w:pPr>
        <w:pStyle w:val="PL"/>
      </w:pPr>
      <w:r>
        <w:t xml:space="preserve">  /mbs-policies:</w:t>
      </w:r>
    </w:p>
    <w:p w14:paraId="09C6FA5E" w14:textId="77777777" w:rsidR="00EB1E44" w:rsidRDefault="00EB1E44" w:rsidP="00EB1E44">
      <w:pPr>
        <w:pStyle w:val="PL"/>
      </w:pPr>
      <w:r>
        <w:t xml:space="preserve">    post:</w:t>
      </w:r>
    </w:p>
    <w:p w14:paraId="317F8CB7" w14:textId="77777777" w:rsidR="00EB1E44" w:rsidRDefault="00EB1E44" w:rsidP="00EB1E44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Policy resource.</w:t>
      </w:r>
    </w:p>
    <w:p w14:paraId="05461489" w14:textId="77777777" w:rsidR="00EB1E44" w:rsidRDefault="00EB1E44" w:rsidP="00EB1E44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6C8E8D41" w14:textId="77777777" w:rsidR="00EB1E44" w:rsidRDefault="00EB1E44" w:rsidP="00EB1E44">
      <w:pPr>
        <w:pStyle w:val="PL"/>
      </w:pPr>
      <w:r>
        <w:t xml:space="preserve">      tags:</w:t>
      </w:r>
    </w:p>
    <w:p w14:paraId="33CDED60" w14:textId="77777777" w:rsidR="00EB1E44" w:rsidRDefault="00EB1E44" w:rsidP="00EB1E44">
      <w:pPr>
        <w:pStyle w:val="PL"/>
      </w:pPr>
      <w:r>
        <w:t xml:space="preserve">        - MBS Policies (Collection)</w:t>
      </w:r>
    </w:p>
    <w:p w14:paraId="7E1851F7" w14:textId="77777777" w:rsidR="00EB1E44" w:rsidRDefault="00EB1E44" w:rsidP="00EB1E44">
      <w:pPr>
        <w:pStyle w:val="PL"/>
      </w:pPr>
      <w:r>
        <w:t xml:space="preserve">      requestBody:</w:t>
      </w:r>
    </w:p>
    <w:p w14:paraId="060D659F" w14:textId="77777777" w:rsidR="00EB1E44" w:rsidRDefault="00EB1E44" w:rsidP="00EB1E44">
      <w:pPr>
        <w:pStyle w:val="PL"/>
      </w:pPr>
      <w:r>
        <w:t xml:space="preserve">        required: true</w:t>
      </w:r>
    </w:p>
    <w:p w14:paraId="4B004606" w14:textId="77777777" w:rsidR="00EB1E44" w:rsidRDefault="00EB1E44" w:rsidP="00EB1E44">
      <w:pPr>
        <w:pStyle w:val="PL"/>
      </w:pPr>
      <w:r>
        <w:t xml:space="preserve">        content:</w:t>
      </w:r>
    </w:p>
    <w:p w14:paraId="648B3609" w14:textId="77777777" w:rsidR="00EB1E44" w:rsidRDefault="00EB1E44" w:rsidP="00EB1E44">
      <w:pPr>
        <w:pStyle w:val="PL"/>
      </w:pPr>
      <w:r>
        <w:t xml:space="preserve">          application/json:</w:t>
      </w:r>
    </w:p>
    <w:p w14:paraId="4BA4D9A6" w14:textId="77777777" w:rsidR="00EB1E44" w:rsidRDefault="00EB1E44" w:rsidP="00EB1E44">
      <w:pPr>
        <w:pStyle w:val="PL"/>
      </w:pPr>
      <w:r>
        <w:t xml:space="preserve">            schema:</w:t>
      </w:r>
    </w:p>
    <w:p w14:paraId="0E3EA21B" w14:textId="77777777" w:rsidR="00EB1E44" w:rsidRDefault="00EB1E44" w:rsidP="00EB1E44">
      <w:pPr>
        <w:pStyle w:val="PL"/>
      </w:pPr>
      <w:r>
        <w:t xml:space="preserve">              $ref: '#/components/schemas/MbsPolicyCtxtData'</w:t>
      </w:r>
    </w:p>
    <w:p w14:paraId="13DD8F66" w14:textId="77777777" w:rsidR="00EB1E44" w:rsidRDefault="00EB1E44" w:rsidP="00EB1E44">
      <w:pPr>
        <w:pStyle w:val="PL"/>
      </w:pPr>
      <w:r>
        <w:t xml:space="preserve">      responses:</w:t>
      </w:r>
    </w:p>
    <w:p w14:paraId="35D2E843" w14:textId="77777777" w:rsidR="00EB1E44" w:rsidRDefault="00EB1E44" w:rsidP="00EB1E44">
      <w:pPr>
        <w:pStyle w:val="PL"/>
      </w:pPr>
      <w:r>
        <w:t xml:space="preserve">        '201':</w:t>
      </w:r>
    </w:p>
    <w:p w14:paraId="7725329F" w14:textId="77777777" w:rsidR="00EB1E44" w:rsidRDefault="00EB1E44" w:rsidP="00EB1E44">
      <w:pPr>
        <w:pStyle w:val="PL"/>
      </w:pPr>
      <w:r>
        <w:t xml:space="preserve">          description: Created. An Individual MBS Policy resource is successfully created and a representation of the created resource is returned. </w:t>
      </w:r>
    </w:p>
    <w:p w14:paraId="6913E742" w14:textId="77777777" w:rsidR="00EB1E44" w:rsidRDefault="00EB1E44" w:rsidP="00EB1E44">
      <w:pPr>
        <w:pStyle w:val="PL"/>
      </w:pPr>
      <w:r>
        <w:t xml:space="preserve">          content:</w:t>
      </w:r>
    </w:p>
    <w:p w14:paraId="3B9BC597" w14:textId="77777777" w:rsidR="00EB1E44" w:rsidRDefault="00EB1E44" w:rsidP="00EB1E44">
      <w:pPr>
        <w:pStyle w:val="PL"/>
      </w:pPr>
      <w:r>
        <w:t xml:space="preserve">            application/json:</w:t>
      </w:r>
    </w:p>
    <w:p w14:paraId="61F7F9EF" w14:textId="77777777" w:rsidR="00EB1E44" w:rsidRDefault="00EB1E44" w:rsidP="00EB1E44">
      <w:pPr>
        <w:pStyle w:val="PL"/>
      </w:pPr>
      <w:r>
        <w:t xml:space="preserve">              schema:</w:t>
      </w:r>
    </w:p>
    <w:p w14:paraId="013C3BFE" w14:textId="77777777" w:rsidR="00EB1E44" w:rsidRDefault="00EB1E44" w:rsidP="00EB1E44">
      <w:pPr>
        <w:pStyle w:val="PL"/>
      </w:pPr>
      <w:r>
        <w:t xml:space="preserve">                $ref: '#/components/schemas/MbsPolicyData'</w:t>
      </w:r>
    </w:p>
    <w:p w14:paraId="7ED61D8A" w14:textId="77777777" w:rsidR="00EB1E44" w:rsidRDefault="00EB1E44" w:rsidP="00EB1E44">
      <w:pPr>
        <w:pStyle w:val="PL"/>
      </w:pPr>
      <w:r>
        <w:t xml:space="preserve">          headers:</w:t>
      </w:r>
    </w:p>
    <w:p w14:paraId="77384605" w14:textId="77777777" w:rsidR="00EB1E44" w:rsidRDefault="00EB1E44" w:rsidP="00EB1E44">
      <w:pPr>
        <w:pStyle w:val="PL"/>
      </w:pPr>
      <w:r>
        <w:t xml:space="preserve">            Location:</w:t>
      </w:r>
    </w:p>
    <w:p w14:paraId="44E3222E" w14:textId="77777777" w:rsidR="00EB1E44" w:rsidRDefault="00EB1E44" w:rsidP="00EB1E44">
      <w:pPr>
        <w:pStyle w:val="PL"/>
      </w:pPr>
      <w:r>
        <w:lastRenderedPageBreak/>
        <w:t xml:space="preserve">              description: Contains the URI of the newly created Individual MBS Policy resource.</w:t>
      </w:r>
    </w:p>
    <w:p w14:paraId="58A31BFF" w14:textId="77777777" w:rsidR="00EB1E44" w:rsidRDefault="00EB1E44" w:rsidP="00EB1E44">
      <w:pPr>
        <w:pStyle w:val="PL"/>
      </w:pPr>
      <w:r>
        <w:t xml:space="preserve">              required: true</w:t>
      </w:r>
    </w:p>
    <w:p w14:paraId="0475E4F3" w14:textId="77777777" w:rsidR="00EB1E44" w:rsidRDefault="00EB1E44" w:rsidP="00EB1E44">
      <w:pPr>
        <w:pStyle w:val="PL"/>
      </w:pPr>
      <w:r>
        <w:t xml:space="preserve">              schema:</w:t>
      </w:r>
    </w:p>
    <w:p w14:paraId="39DCF38D" w14:textId="77777777" w:rsidR="00EB1E44" w:rsidRDefault="00EB1E44" w:rsidP="00EB1E44">
      <w:pPr>
        <w:pStyle w:val="PL"/>
      </w:pPr>
      <w:r>
        <w:t xml:space="preserve">                type: string</w:t>
      </w:r>
    </w:p>
    <w:p w14:paraId="6C7847AE" w14:textId="77777777" w:rsidR="00EB1E44" w:rsidRDefault="00EB1E44" w:rsidP="00EB1E44">
      <w:pPr>
        <w:pStyle w:val="PL"/>
      </w:pPr>
      <w:r>
        <w:t xml:space="preserve">        '400':</w:t>
      </w:r>
    </w:p>
    <w:p w14:paraId="5D62C7C9" w14:textId="77777777" w:rsidR="00EB1E44" w:rsidRDefault="00EB1E44" w:rsidP="00EB1E44">
      <w:pPr>
        <w:pStyle w:val="PL"/>
      </w:pPr>
      <w:r>
        <w:t xml:space="preserve">          $ref: 'TS29571_CommonData.yaml#/components/responses/400'</w:t>
      </w:r>
    </w:p>
    <w:p w14:paraId="31974150" w14:textId="77777777" w:rsidR="00EB1E44" w:rsidRDefault="00EB1E44" w:rsidP="00EB1E44">
      <w:pPr>
        <w:pStyle w:val="PL"/>
      </w:pPr>
      <w:r>
        <w:t xml:space="preserve">        '401':</w:t>
      </w:r>
    </w:p>
    <w:p w14:paraId="12B164FE" w14:textId="77777777" w:rsidR="00EB1E44" w:rsidRDefault="00EB1E44" w:rsidP="00EB1E44">
      <w:pPr>
        <w:pStyle w:val="PL"/>
      </w:pPr>
      <w:r>
        <w:t xml:space="preserve">          $ref: 'TS29571_CommonData.yaml#/components/responses/401'</w:t>
      </w:r>
    </w:p>
    <w:p w14:paraId="3A7C3054" w14:textId="77777777" w:rsidR="00EB1E44" w:rsidRDefault="00EB1E44" w:rsidP="00EB1E44">
      <w:pPr>
        <w:pStyle w:val="PL"/>
      </w:pPr>
      <w:r>
        <w:t xml:space="preserve">        '403':</w:t>
      </w:r>
    </w:p>
    <w:p w14:paraId="4956C801" w14:textId="77777777" w:rsidR="00EB1E44" w:rsidRDefault="00EB1E44" w:rsidP="00EB1E44">
      <w:pPr>
        <w:pStyle w:val="PL"/>
      </w:pPr>
      <w:r>
        <w:t xml:space="preserve">          $ref: 'TS29571_CommonData.yaml#/components/responses/403'</w:t>
      </w:r>
    </w:p>
    <w:p w14:paraId="21439EC3" w14:textId="77777777" w:rsidR="00EB1E44" w:rsidRDefault="00EB1E44" w:rsidP="00EB1E44">
      <w:pPr>
        <w:pStyle w:val="PL"/>
      </w:pPr>
      <w:r>
        <w:t xml:space="preserve">        '404':</w:t>
      </w:r>
    </w:p>
    <w:p w14:paraId="3A2E74DC" w14:textId="77777777" w:rsidR="00EB1E44" w:rsidRPr="0063398E" w:rsidRDefault="00EB1E44" w:rsidP="00EB1E44">
      <w:pPr>
        <w:pStyle w:val="PL"/>
      </w:pPr>
      <w:r>
        <w:t xml:space="preserve">          </w:t>
      </w:r>
      <w:r w:rsidRPr="0063398E">
        <w:t xml:space="preserve">description: </w:t>
      </w:r>
      <w:r>
        <w:t>Not Found</w:t>
      </w:r>
    </w:p>
    <w:p w14:paraId="2345E37B" w14:textId="77777777" w:rsidR="00EB1E44" w:rsidRDefault="00EB1E44" w:rsidP="00EB1E44">
      <w:pPr>
        <w:pStyle w:val="PL"/>
      </w:pPr>
      <w:r>
        <w:t xml:space="preserve">        '411':</w:t>
      </w:r>
    </w:p>
    <w:p w14:paraId="4B34AB11" w14:textId="77777777" w:rsidR="00EB1E44" w:rsidRDefault="00EB1E44" w:rsidP="00EB1E44">
      <w:pPr>
        <w:pStyle w:val="PL"/>
      </w:pPr>
      <w:r>
        <w:t xml:space="preserve">          $ref: 'TS29571_CommonData.yaml#/components/responses/411'</w:t>
      </w:r>
    </w:p>
    <w:p w14:paraId="3E938CA8" w14:textId="77777777" w:rsidR="00EB1E44" w:rsidRDefault="00EB1E44" w:rsidP="00EB1E44">
      <w:pPr>
        <w:pStyle w:val="PL"/>
      </w:pPr>
      <w:r>
        <w:t xml:space="preserve">        '413':</w:t>
      </w:r>
    </w:p>
    <w:p w14:paraId="3D87EEEF" w14:textId="77777777" w:rsidR="00EB1E44" w:rsidRDefault="00EB1E44" w:rsidP="00EB1E44">
      <w:pPr>
        <w:pStyle w:val="PL"/>
      </w:pPr>
      <w:r>
        <w:t xml:space="preserve">          $ref: 'TS29571_CommonData.yaml#/components/responses/413'</w:t>
      </w:r>
    </w:p>
    <w:p w14:paraId="22E621DD" w14:textId="77777777" w:rsidR="00EB1E44" w:rsidRDefault="00EB1E44" w:rsidP="00EB1E44">
      <w:pPr>
        <w:pStyle w:val="PL"/>
      </w:pPr>
      <w:r>
        <w:t xml:space="preserve">        '415':</w:t>
      </w:r>
    </w:p>
    <w:p w14:paraId="71ADE95C" w14:textId="77777777" w:rsidR="00EB1E44" w:rsidRDefault="00EB1E44" w:rsidP="00EB1E44">
      <w:pPr>
        <w:pStyle w:val="PL"/>
      </w:pPr>
      <w:r>
        <w:t xml:space="preserve">          $ref: 'TS29571_CommonData.yaml#/components/responses/415'</w:t>
      </w:r>
    </w:p>
    <w:p w14:paraId="37DE529A" w14:textId="77777777" w:rsidR="00EB1E44" w:rsidRDefault="00EB1E44" w:rsidP="00EB1E44">
      <w:pPr>
        <w:pStyle w:val="PL"/>
      </w:pPr>
      <w:r>
        <w:t xml:space="preserve">        '429':</w:t>
      </w:r>
    </w:p>
    <w:p w14:paraId="6713B23D" w14:textId="77777777" w:rsidR="00EB1E44" w:rsidRDefault="00EB1E44" w:rsidP="00EB1E44">
      <w:pPr>
        <w:pStyle w:val="PL"/>
      </w:pPr>
      <w:r>
        <w:t xml:space="preserve">          $ref: 'TS29571_CommonData.yaml#/components/responses/429'</w:t>
      </w:r>
    </w:p>
    <w:p w14:paraId="79A9B542" w14:textId="77777777" w:rsidR="00EB1E44" w:rsidRDefault="00EB1E44" w:rsidP="00EB1E44">
      <w:pPr>
        <w:pStyle w:val="PL"/>
      </w:pPr>
      <w:r>
        <w:t xml:space="preserve">        '500':</w:t>
      </w:r>
    </w:p>
    <w:p w14:paraId="7E9BA2C7" w14:textId="77777777" w:rsidR="00EB1E44" w:rsidRDefault="00EB1E44" w:rsidP="00EB1E44">
      <w:pPr>
        <w:pStyle w:val="PL"/>
      </w:pPr>
      <w:r>
        <w:t xml:space="preserve">          $ref: 'TS29571_CommonData.yaml#/components/responses/500'</w:t>
      </w:r>
    </w:p>
    <w:p w14:paraId="33C0AB99" w14:textId="77777777" w:rsidR="00EB1E44" w:rsidRDefault="00EB1E44" w:rsidP="00EB1E44">
      <w:pPr>
        <w:pStyle w:val="PL"/>
      </w:pPr>
      <w:r>
        <w:t xml:space="preserve">        '503':</w:t>
      </w:r>
    </w:p>
    <w:p w14:paraId="0183D771" w14:textId="77777777" w:rsidR="00EB1E44" w:rsidRDefault="00EB1E44" w:rsidP="00EB1E44">
      <w:pPr>
        <w:pStyle w:val="PL"/>
      </w:pPr>
      <w:r>
        <w:t xml:space="preserve">          $ref: 'TS29571_CommonData.yaml#/components/responses/503'</w:t>
      </w:r>
    </w:p>
    <w:p w14:paraId="39ECA8C6" w14:textId="77777777" w:rsidR="00EB1E44" w:rsidRDefault="00EB1E44" w:rsidP="00EB1E44">
      <w:pPr>
        <w:pStyle w:val="PL"/>
      </w:pPr>
      <w:r>
        <w:t xml:space="preserve">        default:</w:t>
      </w:r>
    </w:p>
    <w:p w14:paraId="4713798A" w14:textId="77777777" w:rsidR="00EB1E44" w:rsidRDefault="00EB1E44" w:rsidP="00EB1E44">
      <w:pPr>
        <w:pStyle w:val="PL"/>
      </w:pPr>
      <w:r>
        <w:t xml:space="preserve">          $ref: 'TS29571_CommonData.yaml#/components/responses/default'</w:t>
      </w:r>
    </w:p>
    <w:p w14:paraId="512A7E9F" w14:textId="77777777" w:rsidR="00EB1E44" w:rsidRDefault="00EB1E44" w:rsidP="00EB1E44">
      <w:pPr>
        <w:pStyle w:val="PL"/>
      </w:pPr>
      <w:r>
        <w:t xml:space="preserve">      callbacks:</w:t>
      </w:r>
    </w:p>
    <w:p w14:paraId="66486B48" w14:textId="77777777" w:rsidR="00EB1E44" w:rsidRDefault="00EB1E44" w:rsidP="00EB1E44">
      <w:pPr>
        <w:pStyle w:val="PL"/>
      </w:pPr>
      <w:r>
        <w:t xml:space="preserve">        MbsPolicyUpdateNotification:</w:t>
      </w:r>
    </w:p>
    <w:p w14:paraId="03489AFA" w14:textId="77777777" w:rsidR="00EB1E44" w:rsidRDefault="00EB1E44" w:rsidP="00EB1E44">
      <w:pPr>
        <w:pStyle w:val="PL"/>
      </w:pPr>
      <w:r>
        <w:t xml:space="preserve">          '{$request.body#/notificationUri}/update': </w:t>
      </w:r>
    </w:p>
    <w:p w14:paraId="136E18ED" w14:textId="77777777" w:rsidR="00EB1E44" w:rsidRDefault="00EB1E44" w:rsidP="00EB1E44">
      <w:pPr>
        <w:pStyle w:val="PL"/>
      </w:pPr>
      <w:r>
        <w:t xml:space="preserve">            post:</w:t>
      </w:r>
    </w:p>
    <w:p w14:paraId="01BF071B" w14:textId="77777777" w:rsidR="00EB1E44" w:rsidRDefault="00EB1E44" w:rsidP="00EB1E44">
      <w:pPr>
        <w:pStyle w:val="PL"/>
      </w:pPr>
      <w:r>
        <w:t xml:space="preserve">              requestBody:</w:t>
      </w:r>
    </w:p>
    <w:p w14:paraId="18805A79" w14:textId="77777777" w:rsidR="00EB1E44" w:rsidRDefault="00EB1E44" w:rsidP="00EB1E44">
      <w:pPr>
        <w:pStyle w:val="PL"/>
      </w:pPr>
      <w:r>
        <w:t xml:space="preserve">                required: true</w:t>
      </w:r>
    </w:p>
    <w:p w14:paraId="0F1B8843" w14:textId="77777777" w:rsidR="00EB1E44" w:rsidRDefault="00EB1E44" w:rsidP="00EB1E44">
      <w:pPr>
        <w:pStyle w:val="PL"/>
      </w:pPr>
      <w:r>
        <w:t xml:space="preserve">                content:</w:t>
      </w:r>
    </w:p>
    <w:p w14:paraId="2E473494" w14:textId="77777777" w:rsidR="00EB1E44" w:rsidRDefault="00EB1E44" w:rsidP="00EB1E44">
      <w:pPr>
        <w:pStyle w:val="PL"/>
      </w:pPr>
      <w:r>
        <w:t xml:space="preserve">                  application/json:</w:t>
      </w:r>
    </w:p>
    <w:p w14:paraId="7CB8DB1E" w14:textId="77777777" w:rsidR="00EB1E44" w:rsidRDefault="00EB1E44" w:rsidP="00EB1E44">
      <w:pPr>
        <w:pStyle w:val="PL"/>
      </w:pPr>
      <w:r>
        <w:t xml:space="preserve">                    schema:</w:t>
      </w:r>
    </w:p>
    <w:p w14:paraId="5ABB076E" w14:textId="77777777" w:rsidR="00EB1E44" w:rsidRDefault="00EB1E44" w:rsidP="00EB1E44">
      <w:pPr>
        <w:pStyle w:val="PL"/>
      </w:pPr>
      <w:r>
        <w:t xml:space="preserve">                      $ref: '#/components/schemas/MbsPolicyNotif'</w:t>
      </w:r>
    </w:p>
    <w:p w14:paraId="5418F8C7" w14:textId="77777777" w:rsidR="00EB1E44" w:rsidRDefault="00EB1E44" w:rsidP="00EB1E44">
      <w:pPr>
        <w:pStyle w:val="PL"/>
      </w:pPr>
      <w:r>
        <w:t xml:space="preserve">              responses:</w:t>
      </w:r>
    </w:p>
    <w:p w14:paraId="5D0CC0C2" w14:textId="77777777" w:rsidR="00EB1E44" w:rsidRDefault="00EB1E44" w:rsidP="00EB1E44">
      <w:pPr>
        <w:pStyle w:val="PL"/>
      </w:pPr>
      <w:r>
        <w:t xml:space="preserve">                '204':</w:t>
      </w:r>
    </w:p>
    <w:p w14:paraId="4D4BC3D8" w14:textId="77777777" w:rsidR="00EB1E44" w:rsidRDefault="00EB1E44" w:rsidP="00EB1E44">
      <w:pPr>
        <w:pStyle w:val="PL"/>
      </w:pPr>
      <w:r>
        <w:t xml:space="preserve">                  description: No Content. The MBS Policy Update Notification was successfully received.</w:t>
      </w:r>
    </w:p>
    <w:p w14:paraId="6EA5087D" w14:textId="77777777" w:rsidR="00EB1E44" w:rsidRDefault="00EB1E44" w:rsidP="00EB1E44">
      <w:pPr>
        <w:pStyle w:val="PL"/>
      </w:pPr>
      <w:r>
        <w:t xml:space="preserve">                '307':</w:t>
      </w:r>
    </w:p>
    <w:p w14:paraId="4C438724" w14:textId="77777777" w:rsidR="00EB1E44" w:rsidRDefault="00EB1E44" w:rsidP="00EB1E44">
      <w:pPr>
        <w:pStyle w:val="PL"/>
      </w:pPr>
      <w:r>
        <w:t xml:space="preserve">                  $ref: 'TS29571_CommonData.yaml#/components/responses/307'</w:t>
      </w:r>
    </w:p>
    <w:p w14:paraId="55A440ED" w14:textId="77777777" w:rsidR="00EB1E44" w:rsidRDefault="00EB1E44" w:rsidP="00EB1E44">
      <w:pPr>
        <w:pStyle w:val="PL"/>
      </w:pPr>
      <w:r>
        <w:t xml:space="preserve">                '308':</w:t>
      </w:r>
    </w:p>
    <w:p w14:paraId="195B9D91" w14:textId="77777777" w:rsidR="00EB1E44" w:rsidRDefault="00EB1E44" w:rsidP="00EB1E44">
      <w:pPr>
        <w:pStyle w:val="PL"/>
      </w:pPr>
      <w:r>
        <w:t xml:space="preserve">                  $ref: 'TS29571_CommonData.yaml#/components/responses/308'</w:t>
      </w:r>
    </w:p>
    <w:p w14:paraId="6AB87281" w14:textId="77777777" w:rsidR="00EB1E44" w:rsidRDefault="00EB1E44" w:rsidP="00EB1E44">
      <w:pPr>
        <w:pStyle w:val="PL"/>
      </w:pPr>
      <w:r>
        <w:t xml:space="preserve">                '401':</w:t>
      </w:r>
    </w:p>
    <w:p w14:paraId="410DACDC" w14:textId="77777777" w:rsidR="00EB1E44" w:rsidRDefault="00EB1E44" w:rsidP="00EB1E44">
      <w:pPr>
        <w:pStyle w:val="PL"/>
      </w:pPr>
      <w:r>
        <w:t xml:space="preserve">                  $ref: 'TS29571_CommonData.yaml#/components/responses/401'</w:t>
      </w:r>
    </w:p>
    <w:p w14:paraId="44AD4046" w14:textId="77777777" w:rsidR="00EB1E44" w:rsidRDefault="00EB1E44" w:rsidP="00EB1E44">
      <w:pPr>
        <w:pStyle w:val="PL"/>
      </w:pPr>
      <w:r>
        <w:t xml:space="preserve">                '403':</w:t>
      </w:r>
    </w:p>
    <w:p w14:paraId="45879ACA" w14:textId="77777777" w:rsidR="00EB1E44" w:rsidRDefault="00EB1E44" w:rsidP="00EB1E44">
      <w:pPr>
        <w:pStyle w:val="PL"/>
      </w:pPr>
      <w:r>
        <w:t xml:space="preserve">                  $ref: 'TS29571_CommonData.yaml#/components/responses/403'</w:t>
      </w:r>
    </w:p>
    <w:p w14:paraId="7E4A1DA8" w14:textId="77777777" w:rsidR="00EB1E44" w:rsidRDefault="00EB1E44" w:rsidP="00EB1E44">
      <w:pPr>
        <w:pStyle w:val="PL"/>
      </w:pPr>
      <w:r>
        <w:t xml:space="preserve">                '404':</w:t>
      </w:r>
    </w:p>
    <w:p w14:paraId="7C60B3E8" w14:textId="77777777" w:rsidR="00EB1E44" w:rsidRDefault="00EB1E44" w:rsidP="00EB1E44">
      <w:pPr>
        <w:pStyle w:val="PL"/>
      </w:pPr>
      <w:r>
        <w:t xml:space="preserve">                  $ref: 'TS29571_CommonData.yaml#/components/responses/404'</w:t>
      </w:r>
    </w:p>
    <w:p w14:paraId="24E2D17B" w14:textId="77777777" w:rsidR="00EB1E44" w:rsidRDefault="00EB1E44" w:rsidP="00EB1E44">
      <w:pPr>
        <w:pStyle w:val="PL"/>
      </w:pPr>
      <w:r>
        <w:t xml:space="preserve">                '411':</w:t>
      </w:r>
    </w:p>
    <w:p w14:paraId="2C8B1B73" w14:textId="77777777" w:rsidR="00EB1E44" w:rsidRDefault="00EB1E44" w:rsidP="00EB1E44">
      <w:pPr>
        <w:pStyle w:val="PL"/>
      </w:pPr>
      <w:r>
        <w:t xml:space="preserve">                  $ref: 'TS29571_CommonData.yaml#/components/responses/411'</w:t>
      </w:r>
    </w:p>
    <w:p w14:paraId="6FA8D45B" w14:textId="77777777" w:rsidR="00EB1E44" w:rsidRDefault="00EB1E44" w:rsidP="00EB1E44">
      <w:pPr>
        <w:pStyle w:val="PL"/>
      </w:pPr>
      <w:r>
        <w:t xml:space="preserve">                '413':</w:t>
      </w:r>
    </w:p>
    <w:p w14:paraId="3AE78F22" w14:textId="77777777" w:rsidR="00EB1E44" w:rsidRDefault="00EB1E44" w:rsidP="00EB1E44">
      <w:pPr>
        <w:pStyle w:val="PL"/>
      </w:pPr>
      <w:r>
        <w:t xml:space="preserve">                  $ref: 'TS29571_CommonData.yaml#/components/responses/413'</w:t>
      </w:r>
    </w:p>
    <w:p w14:paraId="606AF0BA" w14:textId="77777777" w:rsidR="00EB1E44" w:rsidRDefault="00EB1E44" w:rsidP="00EB1E44">
      <w:pPr>
        <w:pStyle w:val="PL"/>
      </w:pPr>
      <w:r>
        <w:t xml:space="preserve">                '415':</w:t>
      </w:r>
    </w:p>
    <w:p w14:paraId="01A20690" w14:textId="77777777" w:rsidR="00EB1E44" w:rsidRDefault="00EB1E44" w:rsidP="00EB1E44">
      <w:pPr>
        <w:pStyle w:val="PL"/>
      </w:pPr>
      <w:r>
        <w:t xml:space="preserve">                  $ref: 'TS29571_CommonData.yaml#/components/responses/415'</w:t>
      </w:r>
    </w:p>
    <w:p w14:paraId="3FE26082" w14:textId="77777777" w:rsidR="00EB1E44" w:rsidRDefault="00EB1E44" w:rsidP="00EB1E44">
      <w:pPr>
        <w:pStyle w:val="PL"/>
      </w:pPr>
      <w:r>
        <w:t xml:space="preserve">                '429':</w:t>
      </w:r>
    </w:p>
    <w:p w14:paraId="6A9D3CC8" w14:textId="77777777" w:rsidR="00EB1E44" w:rsidRDefault="00EB1E44" w:rsidP="00EB1E44">
      <w:pPr>
        <w:pStyle w:val="PL"/>
      </w:pPr>
      <w:r>
        <w:t xml:space="preserve">                  $ref: 'TS29571_CommonData.yaml#/components/responses/429'</w:t>
      </w:r>
    </w:p>
    <w:p w14:paraId="2D31BCFE" w14:textId="77777777" w:rsidR="00EB1E44" w:rsidRDefault="00EB1E44" w:rsidP="00EB1E44">
      <w:pPr>
        <w:pStyle w:val="PL"/>
      </w:pPr>
      <w:r>
        <w:t xml:space="preserve">                '500':</w:t>
      </w:r>
    </w:p>
    <w:p w14:paraId="682C2B2C" w14:textId="77777777" w:rsidR="00EB1E44" w:rsidRDefault="00EB1E44" w:rsidP="00EB1E44">
      <w:pPr>
        <w:pStyle w:val="PL"/>
      </w:pPr>
      <w:r>
        <w:t xml:space="preserve">                  $ref: 'TS29571_CommonData.yaml#/components/responses/500'</w:t>
      </w:r>
    </w:p>
    <w:p w14:paraId="01811B18" w14:textId="77777777" w:rsidR="00EB1E44" w:rsidRDefault="00EB1E44" w:rsidP="00EB1E44">
      <w:pPr>
        <w:pStyle w:val="PL"/>
      </w:pPr>
      <w:r>
        <w:t xml:space="preserve">                '503':</w:t>
      </w:r>
    </w:p>
    <w:p w14:paraId="50F90E9B" w14:textId="77777777" w:rsidR="00EB1E44" w:rsidRDefault="00EB1E44" w:rsidP="00EB1E44">
      <w:pPr>
        <w:pStyle w:val="PL"/>
      </w:pPr>
      <w:r>
        <w:t xml:space="preserve">                  $ref: 'TS29571_CommonData.yaml#/components/responses/503'</w:t>
      </w:r>
    </w:p>
    <w:p w14:paraId="7DB2348F" w14:textId="77777777" w:rsidR="00EB1E44" w:rsidRDefault="00EB1E44" w:rsidP="00EB1E44">
      <w:pPr>
        <w:pStyle w:val="PL"/>
      </w:pPr>
      <w:r>
        <w:t xml:space="preserve">                default:</w:t>
      </w:r>
    </w:p>
    <w:p w14:paraId="38975EF7" w14:textId="77777777" w:rsidR="00EB1E44" w:rsidRDefault="00EB1E44" w:rsidP="00EB1E44">
      <w:pPr>
        <w:pStyle w:val="PL"/>
      </w:pPr>
      <w:r>
        <w:t xml:space="preserve">                  $ref: 'TS29571_CommonData.yaml#/components/responses/default'</w:t>
      </w:r>
    </w:p>
    <w:p w14:paraId="2222FDE1" w14:textId="77777777" w:rsidR="00EB1E44" w:rsidRDefault="00EB1E44" w:rsidP="00EB1E44">
      <w:pPr>
        <w:pStyle w:val="PL"/>
      </w:pPr>
    </w:p>
    <w:p w14:paraId="3372538A" w14:textId="77777777" w:rsidR="00EB1E44" w:rsidRDefault="00EB1E44" w:rsidP="00EB1E44">
      <w:pPr>
        <w:pStyle w:val="PL"/>
      </w:pPr>
      <w:r>
        <w:t xml:space="preserve">  /mbs-policies/{mbsPolicyId}:</w:t>
      </w:r>
    </w:p>
    <w:p w14:paraId="43FBB4D1" w14:textId="77777777" w:rsidR="00EB1E44" w:rsidRDefault="00EB1E44" w:rsidP="00EB1E44">
      <w:pPr>
        <w:pStyle w:val="PL"/>
      </w:pPr>
      <w:r>
        <w:t xml:space="preserve">    get:</w:t>
      </w:r>
    </w:p>
    <w:p w14:paraId="2A548E0B" w14:textId="77777777" w:rsidR="00EB1E44" w:rsidRDefault="00EB1E44" w:rsidP="00EB1E44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08DA06DA" w14:textId="77777777" w:rsidR="00EB1E44" w:rsidRDefault="00EB1E44" w:rsidP="00EB1E44">
      <w:pPr>
        <w:pStyle w:val="PL"/>
      </w:pPr>
      <w:r>
        <w:t xml:space="preserve">      </w:t>
      </w:r>
      <w:r w:rsidRPr="0063398E">
        <w:t>operationId: Get</w:t>
      </w:r>
      <w:r>
        <w:t>MBSPolicy</w:t>
      </w:r>
    </w:p>
    <w:p w14:paraId="2F459E48" w14:textId="77777777" w:rsidR="00EB1E44" w:rsidRDefault="00EB1E44" w:rsidP="00EB1E44">
      <w:pPr>
        <w:pStyle w:val="PL"/>
      </w:pPr>
      <w:r>
        <w:t xml:space="preserve">      tags:</w:t>
      </w:r>
    </w:p>
    <w:p w14:paraId="1CD5F5C4" w14:textId="77777777" w:rsidR="00EB1E44" w:rsidRDefault="00EB1E44" w:rsidP="00EB1E44">
      <w:pPr>
        <w:pStyle w:val="PL"/>
      </w:pPr>
      <w:r>
        <w:t xml:space="preserve">        - Individual MBS Policy (Document)</w:t>
      </w:r>
    </w:p>
    <w:p w14:paraId="5742303A" w14:textId="77777777" w:rsidR="00EB1E44" w:rsidRDefault="00EB1E44" w:rsidP="00EB1E44">
      <w:pPr>
        <w:pStyle w:val="PL"/>
      </w:pPr>
      <w:r>
        <w:t xml:space="preserve">      parameters:</w:t>
      </w:r>
    </w:p>
    <w:p w14:paraId="2140FA9D" w14:textId="77777777" w:rsidR="00EB1E44" w:rsidRDefault="00EB1E44" w:rsidP="00EB1E44">
      <w:pPr>
        <w:pStyle w:val="PL"/>
      </w:pPr>
      <w:r>
        <w:t xml:space="preserve">        - name: mbsPolicyId</w:t>
      </w:r>
    </w:p>
    <w:p w14:paraId="54DB0ED5" w14:textId="77777777" w:rsidR="00EB1E44" w:rsidRDefault="00EB1E44" w:rsidP="00EB1E44">
      <w:pPr>
        <w:pStyle w:val="PL"/>
      </w:pPr>
      <w:r>
        <w:t xml:space="preserve">          in: path</w:t>
      </w:r>
    </w:p>
    <w:p w14:paraId="72D4EB40" w14:textId="77777777" w:rsidR="00EB1E44" w:rsidRDefault="00EB1E44" w:rsidP="00EB1E44">
      <w:pPr>
        <w:pStyle w:val="PL"/>
      </w:pPr>
      <w:r>
        <w:t xml:space="preserve">          description: Contains the identifier of the concerned Individual MBS Session Policy Association.</w:t>
      </w:r>
    </w:p>
    <w:p w14:paraId="6D51E956" w14:textId="77777777" w:rsidR="00EB1E44" w:rsidRDefault="00EB1E44" w:rsidP="00EB1E44">
      <w:pPr>
        <w:pStyle w:val="PL"/>
      </w:pPr>
      <w:r>
        <w:t xml:space="preserve">          required: true</w:t>
      </w:r>
    </w:p>
    <w:p w14:paraId="7A718871" w14:textId="77777777" w:rsidR="00EB1E44" w:rsidRDefault="00EB1E44" w:rsidP="00EB1E44">
      <w:pPr>
        <w:pStyle w:val="PL"/>
      </w:pPr>
      <w:r>
        <w:t xml:space="preserve">          schema:</w:t>
      </w:r>
    </w:p>
    <w:p w14:paraId="708C4F28" w14:textId="77777777" w:rsidR="00EB1E44" w:rsidRDefault="00EB1E44" w:rsidP="00EB1E44">
      <w:pPr>
        <w:pStyle w:val="PL"/>
      </w:pPr>
      <w:r>
        <w:lastRenderedPageBreak/>
        <w:t xml:space="preserve">            type: string</w:t>
      </w:r>
    </w:p>
    <w:p w14:paraId="51C5B854" w14:textId="77777777" w:rsidR="00EB1E44" w:rsidRDefault="00EB1E44" w:rsidP="00EB1E44">
      <w:pPr>
        <w:pStyle w:val="PL"/>
      </w:pPr>
      <w:r>
        <w:t xml:space="preserve">      responses:</w:t>
      </w:r>
    </w:p>
    <w:p w14:paraId="293D3FAA" w14:textId="77777777" w:rsidR="00EB1E44" w:rsidRDefault="00EB1E44" w:rsidP="00EB1E44">
      <w:pPr>
        <w:pStyle w:val="PL"/>
      </w:pPr>
      <w:r>
        <w:t xml:space="preserve">        '200':</w:t>
      </w:r>
    </w:p>
    <w:p w14:paraId="2DC02BBC" w14:textId="77777777" w:rsidR="00EB1E44" w:rsidRDefault="00EB1E44" w:rsidP="00EB1E44">
      <w:pPr>
        <w:pStyle w:val="PL"/>
      </w:pPr>
      <w:r>
        <w:t xml:space="preserve">          description: OK. The requested Individual MBS Policy resource is successfully returned.</w:t>
      </w:r>
    </w:p>
    <w:p w14:paraId="405A9002" w14:textId="77777777" w:rsidR="00EB1E44" w:rsidRDefault="00EB1E44" w:rsidP="00EB1E44">
      <w:pPr>
        <w:pStyle w:val="PL"/>
      </w:pPr>
      <w:r>
        <w:t xml:space="preserve">          content:</w:t>
      </w:r>
    </w:p>
    <w:p w14:paraId="6D5365DB" w14:textId="77777777" w:rsidR="00EB1E44" w:rsidRDefault="00EB1E44" w:rsidP="00EB1E44">
      <w:pPr>
        <w:pStyle w:val="PL"/>
      </w:pPr>
      <w:r>
        <w:t xml:space="preserve">            application/json:</w:t>
      </w:r>
    </w:p>
    <w:p w14:paraId="33776730" w14:textId="77777777" w:rsidR="00EB1E44" w:rsidRDefault="00EB1E44" w:rsidP="00EB1E44">
      <w:pPr>
        <w:pStyle w:val="PL"/>
      </w:pPr>
      <w:r>
        <w:t xml:space="preserve">              schema:</w:t>
      </w:r>
    </w:p>
    <w:p w14:paraId="06BE742F" w14:textId="77777777" w:rsidR="00EB1E44" w:rsidRDefault="00EB1E44" w:rsidP="00EB1E44">
      <w:pPr>
        <w:pStyle w:val="PL"/>
      </w:pPr>
      <w:r>
        <w:t xml:space="preserve">                $ref: '#/components/schemas/MbsPolicyData'</w:t>
      </w:r>
    </w:p>
    <w:p w14:paraId="537BD716" w14:textId="77777777" w:rsidR="00EB1E44" w:rsidRDefault="00EB1E44" w:rsidP="00EB1E44">
      <w:pPr>
        <w:pStyle w:val="PL"/>
      </w:pPr>
      <w:r>
        <w:t xml:space="preserve">        '307':</w:t>
      </w:r>
    </w:p>
    <w:p w14:paraId="50F740AE" w14:textId="77777777" w:rsidR="00EB1E44" w:rsidRDefault="00EB1E44" w:rsidP="00EB1E44">
      <w:pPr>
        <w:pStyle w:val="PL"/>
      </w:pPr>
      <w:r>
        <w:t xml:space="preserve">          $ref: 'TS29571_CommonData.yaml#/components/responses/307'</w:t>
      </w:r>
    </w:p>
    <w:p w14:paraId="38793D4F" w14:textId="77777777" w:rsidR="00EB1E44" w:rsidRDefault="00EB1E44" w:rsidP="00EB1E44">
      <w:pPr>
        <w:pStyle w:val="PL"/>
      </w:pPr>
      <w:r>
        <w:t xml:space="preserve">        '308':</w:t>
      </w:r>
    </w:p>
    <w:p w14:paraId="1E31E155" w14:textId="77777777" w:rsidR="00EB1E44" w:rsidRDefault="00EB1E44" w:rsidP="00EB1E44">
      <w:pPr>
        <w:pStyle w:val="PL"/>
      </w:pPr>
      <w:r>
        <w:t xml:space="preserve">          $ref: 'TS29571_CommonData.yaml#/components/responses/308'</w:t>
      </w:r>
    </w:p>
    <w:p w14:paraId="7A9E475A" w14:textId="77777777" w:rsidR="00EB1E44" w:rsidRDefault="00EB1E44" w:rsidP="00EB1E44">
      <w:pPr>
        <w:pStyle w:val="PL"/>
      </w:pPr>
      <w:r>
        <w:t xml:space="preserve">        '400':</w:t>
      </w:r>
    </w:p>
    <w:p w14:paraId="252440DB" w14:textId="77777777" w:rsidR="00EB1E44" w:rsidRDefault="00EB1E44" w:rsidP="00EB1E44">
      <w:pPr>
        <w:pStyle w:val="PL"/>
      </w:pPr>
      <w:r>
        <w:t xml:space="preserve">          $ref: 'TS29571_CommonData.yaml#/components/responses/400'</w:t>
      </w:r>
    </w:p>
    <w:p w14:paraId="7AD8E074" w14:textId="77777777" w:rsidR="00EB1E44" w:rsidRDefault="00EB1E44" w:rsidP="00EB1E44">
      <w:pPr>
        <w:pStyle w:val="PL"/>
      </w:pPr>
      <w:r>
        <w:t xml:space="preserve">        '401':</w:t>
      </w:r>
    </w:p>
    <w:p w14:paraId="6D27CC9B" w14:textId="77777777" w:rsidR="00EB1E44" w:rsidRDefault="00EB1E44" w:rsidP="00EB1E44">
      <w:pPr>
        <w:pStyle w:val="PL"/>
      </w:pPr>
      <w:r>
        <w:t xml:space="preserve">          $ref: 'TS29571_CommonData.yaml#/components/responses/401'</w:t>
      </w:r>
    </w:p>
    <w:p w14:paraId="2AE149ED" w14:textId="77777777" w:rsidR="00EB1E44" w:rsidRDefault="00EB1E44" w:rsidP="00EB1E44">
      <w:pPr>
        <w:pStyle w:val="PL"/>
      </w:pPr>
      <w:r>
        <w:t xml:space="preserve">        '403':</w:t>
      </w:r>
    </w:p>
    <w:p w14:paraId="1FDDC711" w14:textId="77777777" w:rsidR="00EB1E44" w:rsidRDefault="00EB1E44" w:rsidP="00EB1E44">
      <w:pPr>
        <w:pStyle w:val="PL"/>
      </w:pPr>
      <w:r>
        <w:t xml:space="preserve">          $ref: 'TS29571_CommonData.yaml#/components/responses/403'</w:t>
      </w:r>
    </w:p>
    <w:p w14:paraId="1A2A92F9" w14:textId="77777777" w:rsidR="00EB1E44" w:rsidRDefault="00EB1E44" w:rsidP="00EB1E44">
      <w:pPr>
        <w:pStyle w:val="PL"/>
      </w:pPr>
      <w:r>
        <w:t xml:space="preserve">        '404':</w:t>
      </w:r>
    </w:p>
    <w:p w14:paraId="6E550BFB" w14:textId="77777777" w:rsidR="00EB1E44" w:rsidRDefault="00EB1E44" w:rsidP="00EB1E44">
      <w:pPr>
        <w:pStyle w:val="PL"/>
      </w:pPr>
      <w:r>
        <w:t xml:space="preserve">          $ref: 'TS29571_CommonData.yaml#/components/responses/404'</w:t>
      </w:r>
    </w:p>
    <w:p w14:paraId="4FB99EDC" w14:textId="77777777" w:rsidR="00EB1E44" w:rsidRDefault="00EB1E44" w:rsidP="00EB1E44">
      <w:pPr>
        <w:pStyle w:val="PL"/>
      </w:pPr>
      <w:r>
        <w:t xml:space="preserve">        '406':</w:t>
      </w:r>
    </w:p>
    <w:p w14:paraId="1F102F5F" w14:textId="77777777" w:rsidR="00EB1E44" w:rsidRDefault="00EB1E44" w:rsidP="00EB1E44">
      <w:pPr>
        <w:pStyle w:val="PL"/>
      </w:pPr>
      <w:r>
        <w:t xml:space="preserve">          $ref: 'TS29571_CommonData.yaml#/components/responses/406'</w:t>
      </w:r>
    </w:p>
    <w:p w14:paraId="4AF613FF" w14:textId="77777777" w:rsidR="00EB1E44" w:rsidRDefault="00EB1E44" w:rsidP="00EB1E44">
      <w:pPr>
        <w:pStyle w:val="PL"/>
      </w:pPr>
      <w:r>
        <w:t xml:space="preserve">        '429':</w:t>
      </w:r>
    </w:p>
    <w:p w14:paraId="5D69F839" w14:textId="77777777" w:rsidR="00EB1E44" w:rsidRDefault="00EB1E44" w:rsidP="00EB1E44">
      <w:pPr>
        <w:pStyle w:val="PL"/>
      </w:pPr>
      <w:r>
        <w:t xml:space="preserve">          $ref: 'TS29571_CommonData.yaml#/components/responses/429'</w:t>
      </w:r>
    </w:p>
    <w:p w14:paraId="456493B3" w14:textId="77777777" w:rsidR="00EB1E44" w:rsidRDefault="00EB1E44" w:rsidP="00EB1E44">
      <w:pPr>
        <w:pStyle w:val="PL"/>
      </w:pPr>
      <w:r>
        <w:t xml:space="preserve">        '500':</w:t>
      </w:r>
    </w:p>
    <w:p w14:paraId="3E831092" w14:textId="77777777" w:rsidR="00EB1E44" w:rsidRDefault="00EB1E44" w:rsidP="00EB1E44">
      <w:pPr>
        <w:pStyle w:val="PL"/>
      </w:pPr>
      <w:r>
        <w:t xml:space="preserve">          $ref: 'TS29571_CommonData.yaml#/components/responses/500'</w:t>
      </w:r>
    </w:p>
    <w:p w14:paraId="451F8303" w14:textId="77777777" w:rsidR="00EB1E44" w:rsidRDefault="00EB1E44" w:rsidP="00EB1E44">
      <w:pPr>
        <w:pStyle w:val="PL"/>
      </w:pPr>
      <w:r>
        <w:t xml:space="preserve">        '503':</w:t>
      </w:r>
    </w:p>
    <w:p w14:paraId="64F1D8FD" w14:textId="77777777" w:rsidR="00EB1E44" w:rsidRDefault="00EB1E44" w:rsidP="00EB1E44">
      <w:pPr>
        <w:pStyle w:val="PL"/>
      </w:pPr>
      <w:r>
        <w:t xml:space="preserve">          $ref: 'TS29571_CommonData.yaml#/components/responses/503'</w:t>
      </w:r>
    </w:p>
    <w:p w14:paraId="2D1E4604" w14:textId="77777777" w:rsidR="00EB1E44" w:rsidRDefault="00EB1E44" w:rsidP="00EB1E44">
      <w:pPr>
        <w:pStyle w:val="PL"/>
      </w:pPr>
      <w:r>
        <w:t xml:space="preserve">        default:</w:t>
      </w:r>
    </w:p>
    <w:p w14:paraId="4E5F59AD" w14:textId="4F45B386" w:rsidR="00EB1E44" w:rsidRDefault="00EB1E44" w:rsidP="00EB1E44">
      <w:pPr>
        <w:pStyle w:val="PL"/>
        <w:rPr>
          <w:ins w:id="297" w:author="Nokia" w:date="2022-03-25T09:19:00Z"/>
        </w:rPr>
      </w:pPr>
      <w:r>
        <w:t xml:space="preserve">          $ref: 'TS29571_CommonData.yaml#/components/responses/default'</w:t>
      </w:r>
    </w:p>
    <w:p w14:paraId="3B001A57" w14:textId="77777777" w:rsidR="00EB1E44" w:rsidRDefault="00EB1E44" w:rsidP="00EB1E44">
      <w:pPr>
        <w:pStyle w:val="PL"/>
        <w:rPr>
          <w:ins w:id="298" w:author="Nokia" w:date="2022-03-25T09:19:00Z"/>
        </w:rPr>
      </w:pPr>
      <w:ins w:id="299" w:author="Nokia" w:date="2022-03-25T09:19:00Z">
        <w:r>
          <w:t xml:space="preserve">    delete:</w:t>
        </w:r>
      </w:ins>
    </w:p>
    <w:p w14:paraId="0DFF42F1" w14:textId="77777777" w:rsidR="00EB1E44" w:rsidRDefault="00EB1E44" w:rsidP="00EB1E44">
      <w:pPr>
        <w:pStyle w:val="PL"/>
        <w:rPr>
          <w:ins w:id="300" w:author="Nokia" w:date="2022-03-25T09:19:00Z"/>
        </w:rPr>
      </w:pPr>
      <w:ins w:id="301" w:author="Nokia" w:date="2022-03-25T09:19:00Z">
        <w:r>
          <w:t xml:space="preserve">      summary: Deletes an existing Individual MBS Policy resource</w:t>
        </w:r>
      </w:ins>
    </w:p>
    <w:p w14:paraId="14B7C808" w14:textId="77777777" w:rsidR="00EB1E44" w:rsidRDefault="00EB1E44" w:rsidP="00EB1E44">
      <w:pPr>
        <w:pStyle w:val="PL"/>
        <w:rPr>
          <w:ins w:id="302" w:author="Nokia" w:date="2022-03-25T09:19:00Z"/>
        </w:rPr>
      </w:pPr>
      <w:ins w:id="303" w:author="Nokia" w:date="2022-03-25T09:19:00Z">
        <w:r>
          <w:t xml:space="preserve">      operationId: DeleteMBSPolicy</w:t>
        </w:r>
      </w:ins>
    </w:p>
    <w:p w14:paraId="6981A263" w14:textId="77777777" w:rsidR="00EB1E44" w:rsidRDefault="00EB1E44" w:rsidP="00EB1E44">
      <w:pPr>
        <w:pStyle w:val="PL"/>
        <w:rPr>
          <w:ins w:id="304" w:author="Nokia" w:date="2022-03-25T09:19:00Z"/>
        </w:rPr>
      </w:pPr>
      <w:ins w:id="305" w:author="Nokia" w:date="2022-03-25T09:19:00Z">
        <w:r>
          <w:t xml:space="preserve">      tags:</w:t>
        </w:r>
      </w:ins>
    </w:p>
    <w:p w14:paraId="2D3F94BF" w14:textId="77777777" w:rsidR="00EB1E44" w:rsidRDefault="00EB1E44" w:rsidP="00EB1E44">
      <w:pPr>
        <w:pStyle w:val="PL"/>
        <w:rPr>
          <w:ins w:id="306" w:author="Nokia" w:date="2022-03-25T09:19:00Z"/>
        </w:rPr>
      </w:pPr>
      <w:ins w:id="307" w:author="Nokia" w:date="2022-03-25T09:19:00Z">
        <w:r>
          <w:t xml:space="preserve">        - Individual MBS Policy</w:t>
        </w:r>
      </w:ins>
    </w:p>
    <w:p w14:paraId="7B3A229F" w14:textId="77777777" w:rsidR="00EB1E44" w:rsidRDefault="00EB1E44" w:rsidP="00EB1E44">
      <w:pPr>
        <w:pStyle w:val="PL"/>
        <w:rPr>
          <w:ins w:id="308" w:author="Nokia" w:date="2022-03-25T09:19:00Z"/>
        </w:rPr>
      </w:pPr>
      <w:ins w:id="309" w:author="Nokia" w:date="2022-03-25T09:19:00Z">
        <w:r>
          <w:t xml:space="preserve">      parameters:</w:t>
        </w:r>
      </w:ins>
    </w:p>
    <w:p w14:paraId="004F39A8" w14:textId="77777777" w:rsidR="00EB1E44" w:rsidRDefault="00EB1E44" w:rsidP="00EB1E44">
      <w:pPr>
        <w:pStyle w:val="PL"/>
        <w:rPr>
          <w:ins w:id="310" w:author="Nokia" w:date="2022-03-25T09:19:00Z"/>
        </w:rPr>
      </w:pPr>
      <w:ins w:id="311" w:author="Nokia" w:date="2022-03-25T09:19:00Z">
        <w:r>
          <w:t xml:space="preserve">        - name: mbsPolicyId</w:t>
        </w:r>
      </w:ins>
    </w:p>
    <w:p w14:paraId="7A639A4D" w14:textId="77777777" w:rsidR="00EB1E44" w:rsidRDefault="00EB1E44" w:rsidP="00EB1E44">
      <w:pPr>
        <w:pStyle w:val="PL"/>
        <w:rPr>
          <w:ins w:id="312" w:author="Nokia" w:date="2022-03-25T09:19:00Z"/>
        </w:rPr>
      </w:pPr>
      <w:ins w:id="313" w:author="Nokia" w:date="2022-03-25T09:19:00Z">
        <w:r>
          <w:t xml:space="preserve">          in: path</w:t>
        </w:r>
      </w:ins>
    </w:p>
    <w:p w14:paraId="5A23659F" w14:textId="77777777" w:rsidR="00EB1E44" w:rsidRDefault="00EB1E44" w:rsidP="00EB1E44">
      <w:pPr>
        <w:pStyle w:val="PL"/>
        <w:rPr>
          <w:ins w:id="314" w:author="Nokia" w:date="2022-03-25T09:19:00Z"/>
        </w:rPr>
      </w:pPr>
      <w:ins w:id="315" w:author="Nokia" w:date="2022-03-25T09:19:00Z">
        <w:r>
          <w:t xml:space="preserve">          description: &gt;</w:t>
        </w:r>
      </w:ins>
    </w:p>
    <w:p w14:paraId="1AFE7156" w14:textId="77777777" w:rsidR="00EB1E44" w:rsidRDefault="00EB1E44" w:rsidP="00EB1E44">
      <w:pPr>
        <w:pStyle w:val="PL"/>
        <w:rPr>
          <w:ins w:id="316" w:author="Nokia" w:date="2022-03-25T09:19:00Z"/>
        </w:rPr>
      </w:pPr>
      <w:ins w:id="317" w:author="Nokia" w:date="2022-03-25T09:19:00Z">
        <w:r>
          <w:t xml:space="preserve">            Contains the identifier of the concerned Individual MBS Session Policy.</w:t>
        </w:r>
      </w:ins>
    </w:p>
    <w:p w14:paraId="2E4EAB49" w14:textId="77777777" w:rsidR="00EB1E44" w:rsidRDefault="00EB1E44" w:rsidP="00EB1E44">
      <w:pPr>
        <w:pStyle w:val="PL"/>
        <w:rPr>
          <w:ins w:id="318" w:author="Nokia" w:date="2022-03-25T09:19:00Z"/>
        </w:rPr>
      </w:pPr>
      <w:ins w:id="319" w:author="Nokia" w:date="2022-03-25T09:19:00Z">
        <w:r>
          <w:t xml:space="preserve">          required: true</w:t>
        </w:r>
      </w:ins>
    </w:p>
    <w:p w14:paraId="1B0DEE75" w14:textId="77777777" w:rsidR="00EB1E44" w:rsidRDefault="00EB1E44" w:rsidP="00EB1E44">
      <w:pPr>
        <w:pStyle w:val="PL"/>
        <w:rPr>
          <w:ins w:id="320" w:author="Nokia" w:date="2022-03-25T09:19:00Z"/>
        </w:rPr>
      </w:pPr>
      <w:ins w:id="321" w:author="Nokia" w:date="2022-03-25T09:19:00Z">
        <w:r>
          <w:t xml:space="preserve">          schema:</w:t>
        </w:r>
      </w:ins>
    </w:p>
    <w:p w14:paraId="0081B74E" w14:textId="77777777" w:rsidR="00EB1E44" w:rsidRDefault="00EB1E44" w:rsidP="00EB1E44">
      <w:pPr>
        <w:pStyle w:val="PL"/>
        <w:rPr>
          <w:ins w:id="322" w:author="Nokia" w:date="2022-03-25T09:19:00Z"/>
        </w:rPr>
      </w:pPr>
      <w:ins w:id="323" w:author="Nokia" w:date="2022-03-25T09:19:00Z">
        <w:r>
          <w:t xml:space="preserve">            type: string</w:t>
        </w:r>
      </w:ins>
    </w:p>
    <w:p w14:paraId="0B61D2AD" w14:textId="77777777" w:rsidR="00EB1E44" w:rsidRDefault="00EB1E44" w:rsidP="00EB1E44">
      <w:pPr>
        <w:pStyle w:val="PL"/>
        <w:rPr>
          <w:ins w:id="324" w:author="Nokia" w:date="2022-03-25T09:19:00Z"/>
        </w:rPr>
      </w:pPr>
      <w:ins w:id="325" w:author="Nokia" w:date="2022-03-25T09:19:00Z">
        <w:r>
          <w:t xml:space="preserve">      responses:</w:t>
        </w:r>
      </w:ins>
    </w:p>
    <w:p w14:paraId="42DBF830" w14:textId="77777777" w:rsidR="00EB1E44" w:rsidRDefault="00EB1E44" w:rsidP="00EB1E44">
      <w:pPr>
        <w:pStyle w:val="PL"/>
        <w:rPr>
          <w:ins w:id="326" w:author="Nokia" w:date="2022-03-25T09:19:00Z"/>
        </w:rPr>
      </w:pPr>
      <w:ins w:id="327" w:author="Nokia" w:date="2022-03-25T09:19:00Z">
        <w:r>
          <w:t xml:space="preserve">        '204':</w:t>
        </w:r>
      </w:ins>
    </w:p>
    <w:p w14:paraId="0BCD1767" w14:textId="77777777" w:rsidR="00EB1E44" w:rsidRDefault="00EB1E44" w:rsidP="00EB1E44">
      <w:pPr>
        <w:pStyle w:val="PL"/>
        <w:rPr>
          <w:ins w:id="328" w:author="Nokia" w:date="2022-03-25T09:19:00Z"/>
        </w:rPr>
      </w:pPr>
      <w:ins w:id="329" w:author="Nokia" w:date="2022-03-25T09:19:00Z">
        <w:r>
          <w:t xml:space="preserve">          description: &gt;</w:t>
        </w:r>
      </w:ins>
    </w:p>
    <w:p w14:paraId="56079100" w14:textId="77777777" w:rsidR="00EB1E44" w:rsidRDefault="00EB1E44" w:rsidP="00EB1E44">
      <w:pPr>
        <w:pStyle w:val="PL"/>
        <w:rPr>
          <w:ins w:id="330" w:author="Nokia" w:date="2022-03-25T09:19:00Z"/>
        </w:rPr>
      </w:pPr>
      <w:ins w:id="331" w:author="Nokia" w:date="2022-03-25T09:19:00Z">
        <w:r>
          <w:t xml:space="preserve">            No Content.The concerned Individual MBS Policy resource was successfully deleted.</w:t>
        </w:r>
      </w:ins>
    </w:p>
    <w:p w14:paraId="7B528AE2" w14:textId="77777777" w:rsidR="00EB1E44" w:rsidRDefault="00EB1E44" w:rsidP="00EB1E44">
      <w:pPr>
        <w:pStyle w:val="PL"/>
        <w:rPr>
          <w:ins w:id="332" w:author="Nokia" w:date="2022-03-25T09:19:00Z"/>
        </w:rPr>
      </w:pPr>
      <w:ins w:id="333" w:author="Nokia" w:date="2022-03-25T09:19:00Z">
        <w:r>
          <w:t xml:space="preserve">        '307':</w:t>
        </w:r>
      </w:ins>
    </w:p>
    <w:p w14:paraId="28A6F0CC" w14:textId="77777777" w:rsidR="00EB1E44" w:rsidRDefault="00EB1E44" w:rsidP="00EB1E44">
      <w:pPr>
        <w:pStyle w:val="PL"/>
        <w:rPr>
          <w:ins w:id="334" w:author="Nokia" w:date="2022-03-25T09:19:00Z"/>
        </w:rPr>
      </w:pPr>
      <w:ins w:id="335" w:author="Nokia" w:date="2022-03-25T09:19:00Z">
        <w:r>
          <w:t xml:space="preserve">          $ref: 'TS29571_CommonData.yaml#/components/responses/307'</w:t>
        </w:r>
      </w:ins>
    </w:p>
    <w:p w14:paraId="27707CC8" w14:textId="77777777" w:rsidR="00EB1E44" w:rsidRDefault="00EB1E44" w:rsidP="00EB1E44">
      <w:pPr>
        <w:pStyle w:val="PL"/>
        <w:rPr>
          <w:ins w:id="336" w:author="Nokia" w:date="2022-03-25T09:19:00Z"/>
        </w:rPr>
      </w:pPr>
      <w:ins w:id="337" w:author="Nokia" w:date="2022-03-25T09:19:00Z">
        <w:r>
          <w:t xml:space="preserve">        '308':</w:t>
        </w:r>
      </w:ins>
    </w:p>
    <w:p w14:paraId="216FC0C0" w14:textId="77777777" w:rsidR="00EB1E44" w:rsidRDefault="00EB1E44" w:rsidP="00EB1E44">
      <w:pPr>
        <w:pStyle w:val="PL"/>
        <w:rPr>
          <w:ins w:id="338" w:author="Nokia" w:date="2022-03-25T09:19:00Z"/>
        </w:rPr>
      </w:pPr>
      <w:ins w:id="339" w:author="Nokia" w:date="2022-03-25T09:19:00Z">
        <w:r>
          <w:t xml:space="preserve">          $ref: 'TS29571_CommonData.yaml#/components/responses/308'</w:t>
        </w:r>
      </w:ins>
    </w:p>
    <w:p w14:paraId="57425326" w14:textId="77777777" w:rsidR="00EB1E44" w:rsidRDefault="00EB1E44" w:rsidP="00EB1E44">
      <w:pPr>
        <w:pStyle w:val="PL"/>
        <w:rPr>
          <w:ins w:id="340" w:author="Nokia" w:date="2022-03-25T09:19:00Z"/>
        </w:rPr>
      </w:pPr>
      <w:ins w:id="341" w:author="Nokia" w:date="2022-03-25T09:19:00Z">
        <w:r>
          <w:t xml:space="preserve">        '400':</w:t>
        </w:r>
      </w:ins>
    </w:p>
    <w:p w14:paraId="267CCAFF" w14:textId="77777777" w:rsidR="00EB1E44" w:rsidRDefault="00EB1E44" w:rsidP="00EB1E44">
      <w:pPr>
        <w:pStyle w:val="PL"/>
        <w:rPr>
          <w:ins w:id="342" w:author="Nokia" w:date="2022-03-25T09:19:00Z"/>
        </w:rPr>
      </w:pPr>
      <w:ins w:id="343" w:author="Nokia" w:date="2022-03-25T09:19:00Z">
        <w:r>
          <w:t xml:space="preserve">          $ref: 'TS29571_CommonData.yaml#/components/responses/400'</w:t>
        </w:r>
      </w:ins>
    </w:p>
    <w:p w14:paraId="1C846B96" w14:textId="77777777" w:rsidR="00EB1E44" w:rsidRDefault="00EB1E44" w:rsidP="00EB1E44">
      <w:pPr>
        <w:pStyle w:val="PL"/>
        <w:rPr>
          <w:ins w:id="344" w:author="Nokia" w:date="2022-03-25T09:19:00Z"/>
        </w:rPr>
      </w:pPr>
      <w:ins w:id="345" w:author="Nokia" w:date="2022-03-25T09:19:00Z">
        <w:r>
          <w:t xml:space="preserve">        '401':</w:t>
        </w:r>
      </w:ins>
    </w:p>
    <w:p w14:paraId="1F200FE4" w14:textId="77777777" w:rsidR="00EB1E44" w:rsidRDefault="00EB1E44" w:rsidP="00EB1E44">
      <w:pPr>
        <w:pStyle w:val="PL"/>
        <w:rPr>
          <w:ins w:id="346" w:author="Nokia" w:date="2022-03-25T09:19:00Z"/>
        </w:rPr>
      </w:pPr>
      <w:ins w:id="347" w:author="Nokia" w:date="2022-03-25T09:19:00Z">
        <w:r>
          <w:t xml:space="preserve">          $ref: 'TS29571_CommonData.yaml#/components/responses/401'</w:t>
        </w:r>
      </w:ins>
    </w:p>
    <w:p w14:paraId="2C0E72B9" w14:textId="77777777" w:rsidR="00EB1E44" w:rsidRDefault="00EB1E44" w:rsidP="00EB1E44">
      <w:pPr>
        <w:pStyle w:val="PL"/>
        <w:rPr>
          <w:ins w:id="348" w:author="Nokia" w:date="2022-03-25T09:19:00Z"/>
        </w:rPr>
      </w:pPr>
      <w:ins w:id="349" w:author="Nokia" w:date="2022-03-25T09:19:00Z">
        <w:r>
          <w:t xml:space="preserve">        '403':</w:t>
        </w:r>
      </w:ins>
    </w:p>
    <w:p w14:paraId="4153F554" w14:textId="77777777" w:rsidR="00EB1E44" w:rsidRDefault="00EB1E44" w:rsidP="00EB1E44">
      <w:pPr>
        <w:pStyle w:val="PL"/>
        <w:rPr>
          <w:ins w:id="350" w:author="Nokia" w:date="2022-03-25T09:19:00Z"/>
        </w:rPr>
      </w:pPr>
      <w:ins w:id="351" w:author="Nokia" w:date="2022-03-25T09:19:00Z">
        <w:r>
          <w:t xml:space="preserve">          $ref: 'TS29571_CommonData.yaml#/components/responses/403'</w:t>
        </w:r>
      </w:ins>
    </w:p>
    <w:p w14:paraId="4CF7745A" w14:textId="77777777" w:rsidR="00EB1E44" w:rsidRDefault="00EB1E44" w:rsidP="00EB1E44">
      <w:pPr>
        <w:pStyle w:val="PL"/>
        <w:rPr>
          <w:ins w:id="352" w:author="Nokia" w:date="2022-03-25T09:19:00Z"/>
        </w:rPr>
      </w:pPr>
      <w:ins w:id="353" w:author="Nokia" w:date="2022-03-25T09:19:00Z">
        <w:r>
          <w:t xml:space="preserve">        '404':</w:t>
        </w:r>
      </w:ins>
    </w:p>
    <w:p w14:paraId="4C377C8F" w14:textId="77777777" w:rsidR="00EB1E44" w:rsidRDefault="00EB1E44" w:rsidP="00EB1E44">
      <w:pPr>
        <w:pStyle w:val="PL"/>
        <w:rPr>
          <w:ins w:id="354" w:author="Nokia" w:date="2022-03-25T09:19:00Z"/>
        </w:rPr>
      </w:pPr>
      <w:ins w:id="355" w:author="Nokia" w:date="2022-03-25T09:19:00Z">
        <w:r>
          <w:t xml:space="preserve">          $ref: 'TS29571_CommonData.yaml#/components/responses/404'</w:t>
        </w:r>
      </w:ins>
    </w:p>
    <w:p w14:paraId="07B247F4" w14:textId="77777777" w:rsidR="00EB1E44" w:rsidRDefault="00EB1E44" w:rsidP="00EB1E44">
      <w:pPr>
        <w:pStyle w:val="PL"/>
        <w:rPr>
          <w:ins w:id="356" w:author="Nokia" w:date="2022-03-25T09:19:00Z"/>
        </w:rPr>
      </w:pPr>
      <w:ins w:id="357" w:author="Nokia" w:date="2022-03-25T09:19:00Z">
        <w:r>
          <w:t xml:space="preserve">        '406':</w:t>
        </w:r>
      </w:ins>
    </w:p>
    <w:p w14:paraId="5D7F127D" w14:textId="77777777" w:rsidR="00EB1E44" w:rsidRDefault="00EB1E44" w:rsidP="00EB1E44">
      <w:pPr>
        <w:pStyle w:val="PL"/>
        <w:rPr>
          <w:ins w:id="358" w:author="Nokia" w:date="2022-03-25T09:19:00Z"/>
        </w:rPr>
      </w:pPr>
      <w:ins w:id="359" w:author="Nokia" w:date="2022-03-25T09:19:00Z">
        <w:r>
          <w:t xml:space="preserve">          $ref: 'TS29571_CommonData.yaml#/components/responses/406'</w:t>
        </w:r>
      </w:ins>
    </w:p>
    <w:p w14:paraId="6EF51DC0" w14:textId="77777777" w:rsidR="00EB1E44" w:rsidRDefault="00EB1E44" w:rsidP="00EB1E44">
      <w:pPr>
        <w:pStyle w:val="PL"/>
        <w:rPr>
          <w:ins w:id="360" w:author="Nokia" w:date="2022-03-25T09:19:00Z"/>
        </w:rPr>
      </w:pPr>
      <w:ins w:id="361" w:author="Nokia" w:date="2022-03-25T09:19:00Z">
        <w:r>
          <w:t xml:space="preserve">        '429':</w:t>
        </w:r>
      </w:ins>
    </w:p>
    <w:p w14:paraId="4C832E82" w14:textId="77777777" w:rsidR="00EB1E44" w:rsidRDefault="00EB1E44" w:rsidP="00EB1E44">
      <w:pPr>
        <w:pStyle w:val="PL"/>
        <w:rPr>
          <w:ins w:id="362" w:author="Nokia" w:date="2022-03-25T09:19:00Z"/>
        </w:rPr>
      </w:pPr>
      <w:ins w:id="363" w:author="Nokia" w:date="2022-03-25T09:19:00Z">
        <w:r>
          <w:t xml:space="preserve">          $ref: 'TS29571_CommonData.yaml#/components/responses/429'</w:t>
        </w:r>
      </w:ins>
    </w:p>
    <w:p w14:paraId="5F9C1075" w14:textId="77777777" w:rsidR="00EB1E44" w:rsidRDefault="00EB1E44" w:rsidP="00EB1E44">
      <w:pPr>
        <w:pStyle w:val="PL"/>
        <w:rPr>
          <w:ins w:id="364" w:author="Nokia" w:date="2022-03-25T09:19:00Z"/>
        </w:rPr>
      </w:pPr>
      <w:ins w:id="365" w:author="Nokia" w:date="2022-03-25T09:19:00Z">
        <w:r>
          <w:t xml:space="preserve">        '500':</w:t>
        </w:r>
      </w:ins>
    </w:p>
    <w:p w14:paraId="0130538A" w14:textId="77777777" w:rsidR="00EB1E44" w:rsidRDefault="00EB1E44" w:rsidP="00EB1E44">
      <w:pPr>
        <w:pStyle w:val="PL"/>
        <w:rPr>
          <w:ins w:id="366" w:author="Nokia" w:date="2022-03-25T09:19:00Z"/>
        </w:rPr>
      </w:pPr>
      <w:ins w:id="367" w:author="Nokia" w:date="2022-03-25T09:19:00Z">
        <w:r>
          <w:t xml:space="preserve">          $ref: 'TS29571_CommonData.yaml#/components/responses/500'</w:t>
        </w:r>
      </w:ins>
    </w:p>
    <w:p w14:paraId="3601925A" w14:textId="77777777" w:rsidR="00EB1E44" w:rsidRDefault="00EB1E44" w:rsidP="00EB1E44">
      <w:pPr>
        <w:pStyle w:val="PL"/>
        <w:rPr>
          <w:ins w:id="368" w:author="Nokia" w:date="2022-03-25T09:19:00Z"/>
        </w:rPr>
      </w:pPr>
      <w:ins w:id="369" w:author="Nokia" w:date="2022-03-25T09:19:00Z">
        <w:r>
          <w:t xml:space="preserve">        '503':</w:t>
        </w:r>
      </w:ins>
    </w:p>
    <w:p w14:paraId="75584988" w14:textId="77777777" w:rsidR="00EB1E44" w:rsidRDefault="00EB1E44" w:rsidP="00EB1E44">
      <w:pPr>
        <w:pStyle w:val="PL"/>
        <w:rPr>
          <w:ins w:id="370" w:author="Nokia" w:date="2022-03-25T09:19:00Z"/>
        </w:rPr>
      </w:pPr>
      <w:ins w:id="371" w:author="Nokia" w:date="2022-03-25T09:19:00Z">
        <w:r>
          <w:t xml:space="preserve">          $ref: 'TS29571_CommonData.yaml#/components/responses/503'</w:t>
        </w:r>
      </w:ins>
    </w:p>
    <w:p w14:paraId="5709CC9B" w14:textId="77777777" w:rsidR="00EB1E44" w:rsidRDefault="00EB1E44" w:rsidP="00EB1E44">
      <w:pPr>
        <w:pStyle w:val="PL"/>
        <w:rPr>
          <w:ins w:id="372" w:author="Nokia" w:date="2022-03-25T09:19:00Z"/>
        </w:rPr>
      </w:pPr>
      <w:ins w:id="373" w:author="Nokia" w:date="2022-03-25T09:19:00Z">
        <w:r>
          <w:t xml:space="preserve">        default:</w:t>
        </w:r>
      </w:ins>
    </w:p>
    <w:p w14:paraId="7D70D4B3" w14:textId="17ADB7D6" w:rsidR="00EB1E44" w:rsidRDefault="00EB1E44" w:rsidP="00EB1E44">
      <w:pPr>
        <w:pStyle w:val="PL"/>
      </w:pPr>
      <w:ins w:id="374" w:author="Nokia" w:date="2022-03-25T09:19:00Z">
        <w:r>
          <w:t xml:space="preserve">          $ref: 'TS29571_CommonData.yaml#/components/responses/default'</w:t>
        </w:r>
      </w:ins>
    </w:p>
    <w:p w14:paraId="6C9CE1A4" w14:textId="77777777" w:rsidR="00EB1E44" w:rsidRDefault="00EB1E44" w:rsidP="00EB1E44">
      <w:pPr>
        <w:pStyle w:val="PL"/>
      </w:pPr>
    </w:p>
    <w:p w14:paraId="59895247" w14:textId="77777777" w:rsidR="00EB1E44" w:rsidRDefault="00EB1E44" w:rsidP="00EB1E44">
      <w:pPr>
        <w:pStyle w:val="PL"/>
      </w:pPr>
      <w:r>
        <w:t>components:</w:t>
      </w:r>
    </w:p>
    <w:p w14:paraId="042657D2" w14:textId="77777777" w:rsidR="00EB1E44" w:rsidRDefault="00EB1E44" w:rsidP="00EB1E44">
      <w:pPr>
        <w:pStyle w:val="PL"/>
      </w:pPr>
      <w:r>
        <w:t xml:space="preserve">  securitySchemes:</w:t>
      </w:r>
    </w:p>
    <w:p w14:paraId="4E03C797" w14:textId="77777777" w:rsidR="00EB1E44" w:rsidRDefault="00EB1E44" w:rsidP="00EB1E44">
      <w:pPr>
        <w:pStyle w:val="PL"/>
      </w:pPr>
      <w:r>
        <w:t xml:space="preserve">    oAuth2ClientCredentials:</w:t>
      </w:r>
    </w:p>
    <w:p w14:paraId="020CBD75" w14:textId="77777777" w:rsidR="00EB1E44" w:rsidRDefault="00EB1E44" w:rsidP="00EB1E44">
      <w:pPr>
        <w:pStyle w:val="PL"/>
      </w:pPr>
      <w:r>
        <w:t xml:space="preserve">      type: oauth2</w:t>
      </w:r>
    </w:p>
    <w:p w14:paraId="3DCCDD90" w14:textId="77777777" w:rsidR="00EB1E44" w:rsidRDefault="00EB1E44" w:rsidP="00EB1E44">
      <w:pPr>
        <w:pStyle w:val="PL"/>
      </w:pPr>
      <w:r>
        <w:t xml:space="preserve">      flows: </w:t>
      </w:r>
    </w:p>
    <w:p w14:paraId="775CAFA8" w14:textId="77777777" w:rsidR="00EB1E44" w:rsidRDefault="00EB1E44" w:rsidP="00EB1E44">
      <w:pPr>
        <w:pStyle w:val="PL"/>
      </w:pPr>
      <w:r>
        <w:t xml:space="preserve">        clientCredentials: </w:t>
      </w:r>
    </w:p>
    <w:p w14:paraId="39CBC8C7" w14:textId="77777777" w:rsidR="00EB1E44" w:rsidRDefault="00EB1E44" w:rsidP="00EB1E44">
      <w:pPr>
        <w:pStyle w:val="PL"/>
      </w:pPr>
      <w:r>
        <w:t xml:space="preserve">          tokenUrl: '{nrfApiRoot}/oauth2/token'</w:t>
      </w:r>
    </w:p>
    <w:p w14:paraId="59E240CD" w14:textId="77777777" w:rsidR="00EB1E44" w:rsidRDefault="00EB1E44" w:rsidP="00EB1E44">
      <w:pPr>
        <w:pStyle w:val="PL"/>
      </w:pPr>
      <w:r>
        <w:t xml:space="preserve">          scopes:</w:t>
      </w:r>
    </w:p>
    <w:p w14:paraId="57DCCF63" w14:textId="77777777" w:rsidR="00EB1E44" w:rsidRDefault="00EB1E44" w:rsidP="00EB1E44">
      <w:pPr>
        <w:pStyle w:val="PL"/>
      </w:pPr>
      <w:r>
        <w:lastRenderedPageBreak/>
        <w:t xml:space="preserve">            npcf-mbspolicycontrol: Access to the Npcf_MBSPolicyControl API</w:t>
      </w:r>
    </w:p>
    <w:p w14:paraId="4D0CFDC7" w14:textId="77777777" w:rsidR="00EB1E44" w:rsidRDefault="00EB1E44" w:rsidP="00EB1E44">
      <w:pPr>
        <w:pStyle w:val="PL"/>
      </w:pPr>
    </w:p>
    <w:p w14:paraId="06709BF4" w14:textId="77777777" w:rsidR="00EB1E44" w:rsidRDefault="00EB1E44" w:rsidP="00EB1E44">
      <w:pPr>
        <w:pStyle w:val="PL"/>
      </w:pPr>
      <w:r>
        <w:t xml:space="preserve">  schemas:</w:t>
      </w:r>
    </w:p>
    <w:p w14:paraId="291B9F42" w14:textId="77777777" w:rsidR="00EB1E44" w:rsidRDefault="00EB1E44" w:rsidP="00EB1E44">
      <w:pPr>
        <w:pStyle w:val="PL"/>
      </w:pPr>
      <w:r>
        <w:t xml:space="preserve">    MbsPolicyCtxtData:</w:t>
      </w:r>
    </w:p>
    <w:p w14:paraId="23B9629F" w14:textId="77777777" w:rsidR="00EB1E44" w:rsidRDefault="00EB1E44" w:rsidP="00EB1E44">
      <w:pPr>
        <w:pStyle w:val="PL"/>
      </w:pPr>
      <w:r w:rsidRPr="0063398E">
        <w:t xml:space="preserve">      description: Contains the parameters used to request the creation of an Individual MBS Policy resource.</w:t>
      </w:r>
    </w:p>
    <w:p w14:paraId="1A0937B8" w14:textId="77777777" w:rsidR="00EB1E44" w:rsidRDefault="00EB1E44" w:rsidP="00EB1E44">
      <w:pPr>
        <w:pStyle w:val="PL"/>
      </w:pPr>
      <w:r>
        <w:t xml:space="preserve">      type: object</w:t>
      </w:r>
    </w:p>
    <w:p w14:paraId="6EAB4C08" w14:textId="77777777" w:rsidR="00EB1E44" w:rsidRDefault="00EB1E44" w:rsidP="00EB1E44">
      <w:pPr>
        <w:pStyle w:val="PL"/>
      </w:pPr>
      <w:r>
        <w:t xml:space="preserve">      properties:</w:t>
      </w:r>
    </w:p>
    <w:p w14:paraId="3C90C5F8" w14:textId="77777777" w:rsidR="00EB1E44" w:rsidRDefault="00EB1E44" w:rsidP="00EB1E44">
      <w:pPr>
        <w:pStyle w:val="PL"/>
      </w:pPr>
      <w:r>
        <w:t xml:space="preserve">        mbsSessionId:</w:t>
      </w:r>
    </w:p>
    <w:p w14:paraId="190786B3" w14:textId="77777777" w:rsidR="00EB1E44" w:rsidRDefault="00EB1E44" w:rsidP="00EB1E44">
      <w:pPr>
        <w:pStyle w:val="PL"/>
      </w:pPr>
      <w:r>
        <w:t xml:space="preserve">          $ref: 'TS29571_CommonData.yaml#/components/schemas/MbsSessionId'</w:t>
      </w:r>
    </w:p>
    <w:p w14:paraId="50C73F11" w14:textId="77777777" w:rsidR="00EB1E44" w:rsidRDefault="00EB1E44" w:rsidP="00EB1E44">
      <w:pPr>
        <w:pStyle w:val="PL"/>
      </w:pPr>
      <w:r>
        <w:t xml:space="preserve">        dnn:</w:t>
      </w:r>
    </w:p>
    <w:p w14:paraId="06CB584E" w14:textId="77777777" w:rsidR="00EB1E44" w:rsidRDefault="00EB1E44" w:rsidP="00EB1E44">
      <w:pPr>
        <w:pStyle w:val="PL"/>
      </w:pPr>
      <w:r>
        <w:t xml:space="preserve">          $ref: 'TS29571_CommonData.yaml#/components/schemas/Dnn'</w:t>
      </w:r>
    </w:p>
    <w:p w14:paraId="420755BE" w14:textId="77777777" w:rsidR="00EB1E44" w:rsidRDefault="00EB1E44" w:rsidP="00EB1E44">
      <w:pPr>
        <w:pStyle w:val="PL"/>
      </w:pPr>
      <w:r>
        <w:t xml:space="preserve">        snssai:</w:t>
      </w:r>
    </w:p>
    <w:p w14:paraId="2E7136B6" w14:textId="77777777" w:rsidR="00EB1E44" w:rsidRDefault="00EB1E44" w:rsidP="00EB1E44">
      <w:pPr>
        <w:pStyle w:val="PL"/>
      </w:pPr>
      <w:r>
        <w:t xml:space="preserve">          $ref: 'TS29571_CommonData.yaml#/components/schemas/Snssai'</w:t>
      </w:r>
    </w:p>
    <w:p w14:paraId="484CB20B" w14:textId="77777777" w:rsidR="00EB1E44" w:rsidRDefault="00EB1E44" w:rsidP="00EB1E44">
      <w:pPr>
        <w:pStyle w:val="PL"/>
      </w:pPr>
      <w:r>
        <w:t xml:space="preserve">        notificationUri:</w:t>
      </w:r>
    </w:p>
    <w:p w14:paraId="4157263D" w14:textId="77777777" w:rsidR="00EB1E44" w:rsidRDefault="00EB1E44" w:rsidP="00EB1E44">
      <w:pPr>
        <w:pStyle w:val="PL"/>
      </w:pPr>
      <w:r>
        <w:t xml:space="preserve">          $ref: 'TS29571_CommonData.yaml#/components/schemas/Uri'</w:t>
      </w:r>
    </w:p>
    <w:p w14:paraId="4762CE9F" w14:textId="77777777" w:rsidR="00EB1E44" w:rsidRDefault="00EB1E44" w:rsidP="00EB1E44">
      <w:pPr>
        <w:pStyle w:val="PL"/>
      </w:pPr>
      <w:r>
        <w:t xml:space="preserve">        suppFeat:</w:t>
      </w:r>
    </w:p>
    <w:p w14:paraId="349D8925" w14:textId="77777777" w:rsidR="00EB1E44" w:rsidRDefault="00EB1E44" w:rsidP="00EB1E44">
      <w:pPr>
        <w:pStyle w:val="PL"/>
      </w:pPr>
      <w:r>
        <w:t xml:space="preserve">          $ref: 'TS29571_CommonData.yaml#/components/schemas/SupportedFeatures'</w:t>
      </w:r>
    </w:p>
    <w:p w14:paraId="1AA3330D" w14:textId="77777777" w:rsidR="00EB1E44" w:rsidRDefault="00EB1E44" w:rsidP="00EB1E44">
      <w:pPr>
        <w:pStyle w:val="PL"/>
      </w:pPr>
      <w:r>
        <w:t xml:space="preserve">      required:</w:t>
      </w:r>
    </w:p>
    <w:p w14:paraId="01EA2EB3" w14:textId="77777777" w:rsidR="00EB1E44" w:rsidRDefault="00EB1E44" w:rsidP="00EB1E44">
      <w:pPr>
        <w:pStyle w:val="PL"/>
      </w:pPr>
      <w:r>
        <w:t xml:space="preserve">        - mbsSessionId</w:t>
      </w:r>
    </w:p>
    <w:p w14:paraId="100E4C9E" w14:textId="77777777" w:rsidR="00EB1E44" w:rsidRDefault="00EB1E44" w:rsidP="00EB1E44">
      <w:pPr>
        <w:pStyle w:val="PL"/>
      </w:pPr>
      <w:r>
        <w:t xml:space="preserve">        - dnn</w:t>
      </w:r>
    </w:p>
    <w:p w14:paraId="0F9DF6BC" w14:textId="77777777" w:rsidR="00EB1E44" w:rsidRDefault="00EB1E44" w:rsidP="00EB1E44">
      <w:pPr>
        <w:pStyle w:val="PL"/>
      </w:pPr>
      <w:r>
        <w:t xml:space="preserve">        - snssai</w:t>
      </w:r>
    </w:p>
    <w:p w14:paraId="3A0F50A8" w14:textId="77777777" w:rsidR="00EB1E44" w:rsidRDefault="00EB1E44" w:rsidP="00EB1E44">
      <w:pPr>
        <w:pStyle w:val="PL"/>
      </w:pPr>
      <w:r>
        <w:t xml:space="preserve">        - notificationUri</w:t>
      </w:r>
    </w:p>
    <w:p w14:paraId="78960602" w14:textId="77777777" w:rsidR="00EB1E44" w:rsidRDefault="00EB1E44" w:rsidP="00EB1E44">
      <w:pPr>
        <w:pStyle w:val="PL"/>
      </w:pPr>
    </w:p>
    <w:p w14:paraId="2E7177C9" w14:textId="77777777" w:rsidR="00EB1E44" w:rsidRDefault="00EB1E44" w:rsidP="00EB1E44">
      <w:pPr>
        <w:pStyle w:val="PL"/>
      </w:pPr>
      <w:r>
        <w:t xml:space="preserve">    MbsPolicyData:</w:t>
      </w:r>
    </w:p>
    <w:p w14:paraId="520D13A3" w14:textId="77777777" w:rsidR="00EB1E44" w:rsidRDefault="00EB1E44" w:rsidP="00EB1E44">
      <w:pPr>
        <w:pStyle w:val="PL"/>
      </w:pPr>
      <w:r w:rsidRPr="0063398E">
        <w:t xml:space="preserve">      description: Contains the </w:t>
      </w:r>
      <w:r>
        <w:t>MBS policy data of an Individual MBS Policy resource</w:t>
      </w:r>
      <w:r w:rsidRPr="0063398E">
        <w:t>.</w:t>
      </w:r>
    </w:p>
    <w:p w14:paraId="5AB74834" w14:textId="77777777" w:rsidR="00EB1E44" w:rsidRDefault="00EB1E44" w:rsidP="00EB1E44">
      <w:pPr>
        <w:pStyle w:val="PL"/>
      </w:pPr>
      <w:r>
        <w:t xml:space="preserve">      type: object</w:t>
      </w:r>
    </w:p>
    <w:p w14:paraId="4459D3A0" w14:textId="77777777" w:rsidR="00EB1E44" w:rsidRDefault="00EB1E44" w:rsidP="00EB1E44">
      <w:pPr>
        <w:pStyle w:val="PL"/>
      </w:pPr>
      <w:r>
        <w:t xml:space="preserve">      properties:</w:t>
      </w:r>
    </w:p>
    <w:p w14:paraId="451867B5" w14:textId="77777777" w:rsidR="00EB1E44" w:rsidRDefault="00EB1E44" w:rsidP="00EB1E44">
      <w:pPr>
        <w:pStyle w:val="PL"/>
      </w:pPr>
      <w:r>
        <w:t xml:space="preserve">        mbsPolicyCtxtData:</w:t>
      </w:r>
    </w:p>
    <w:p w14:paraId="544F68A3" w14:textId="77777777" w:rsidR="00EB1E44" w:rsidRDefault="00EB1E44" w:rsidP="00EB1E44">
      <w:pPr>
        <w:pStyle w:val="PL"/>
      </w:pPr>
      <w:r>
        <w:t xml:space="preserve">          $ref: '#/components/schemas/MbsPolicyCtxtData'</w:t>
      </w:r>
    </w:p>
    <w:p w14:paraId="056E25E9" w14:textId="77777777" w:rsidR="00EB1E44" w:rsidRDefault="00EB1E44" w:rsidP="00EB1E44">
      <w:pPr>
        <w:pStyle w:val="PL"/>
      </w:pPr>
      <w:r>
        <w:t xml:space="preserve">        suppFeat:</w:t>
      </w:r>
    </w:p>
    <w:p w14:paraId="6DB11650" w14:textId="77777777" w:rsidR="00EB1E44" w:rsidRDefault="00EB1E44" w:rsidP="00EB1E44">
      <w:pPr>
        <w:pStyle w:val="PL"/>
      </w:pPr>
      <w:r>
        <w:t xml:space="preserve">          $ref: 'TS29571_CommonData.yaml#/components/schemas/SupportedFeatures'</w:t>
      </w:r>
    </w:p>
    <w:p w14:paraId="3DB1DD85" w14:textId="77777777" w:rsidR="00EB1E44" w:rsidRDefault="00EB1E44" w:rsidP="00EB1E44">
      <w:pPr>
        <w:pStyle w:val="PL"/>
      </w:pPr>
      <w:r>
        <w:t xml:space="preserve">      required:</w:t>
      </w:r>
    </w:p>
    <w:p w14:paraId="6B8C04DD" w14:textId="77777777" w:rsidR="00EB1E44" w:rsidRDefault="00EB1E44" w:rsidP="00EB1E44">
      <w:pPr>
        <w:pStyle w:val="PL"/>
      </w:pPr>
      <w:r>
        <w:t xml:space="preserve">        - mbsPolicyCtxtData</w:t>
      </w:r>
    </w:p>
    <w:p w14:paraId="75A39269" w14:textId="77777777" w:rsidR="00EB1E44" w:rsidRDefault="00EB1E44" w:rsidP="00EB1E44">
      <w:pPr>
        <w:pStyle w:val="PL"/>
      </w:pPr>
    </w:p>
    <w:p w14:paraId="1F34B75D" w14:textId="77777777" w:rsidR="00EB1E44" w:rsidRDefault="00EB1E44" w:rsidP="00EB1E44">
      <w:pPr>
        <w:pStyle w:val="PL"/>
      </w:pPr>
      <w:r>
        <w:t xml:space="preserve">    MbsPolicyNotif:</w:t>
      </w:r>
    </w:p>
    <w:p w14:paraId="446B2FF2" w14:textId="77777777" w:rsidR="00EB1E44" w:rsidRDefault="00EB1E44" w:rsidP="00EB1E44">
      <w:pPr>
        <w:pStyle w:val="PL"/>
      </w:pPr>
      <w:r w:rsidRPr="0063398E">
        <w:t xml:space="preserve">      description: Represents an MBS Policy Update Notification.</w:t>
      </w:r>
    </w:p>
    <w:p w14:paraId="5F1B237D" w14:textId="77777777" w:rsidR="00EB1E44" w:rsidRDefault="00EB1E44" w:rsidP="00EB1E44">
      <w:pPr>
        <w:pStyle w:val="PL"/>
      </w:pPr>
      <w:r>
        <w:t xml:space="preserve">      type: object</w:t>
      </w:r>
    </w:p>
    <w:p w14:paraId="2F2D64AD" w14:textId="77777777" w:rsidR="00EB1E44" w:rsidRDefault="00EB1E44" w:rsidP="00EB1E44">
      <w:pPr>
        <w:pStyle w:val="PL"/>
      </w:pPr>
      <w:r>
        <w:t xml:space="preserve">      properties:</w:t>
      </w:r>
    </w:p>
    <w:p w14:paraId="7B7C1AC2" w14:textId="77777777" w:rsidR="00EB1E44" w:rsidRDefault="00EB1E44" w:rsidP="00EB1E44">
      <w:pPr>
        <w:pStyle w:val="PL"/>
      </w:pPr>
      <w:r>
        <w:t xml:space="preserve">        mbsSessionId:</w:t>
      </w:r>
    </w:p>
    <w:p w14:paraId="631B837A" w14:textId="77777777" w:rsidR="00EB1E44" w:rsidRDefault="00EB1E44" w:rsidP="00EB1E44">
      <w:pPr>
        <w:pStyle w:val="PL"/>
      </w:pPr>
      <w:r>
        <w:t xml:space="preserve">          $ref: 'TS29571_CommonData.yaml#/components/schemas/MbsSessionId'</w:t>
      </w:r>
    </w:p>
    <w:p w14:paraId="318FDB07" w14:textId="77777777" w:rsidR="00EB1E44" w:rsidRDefault="00EB1E44" w:rsidP="00EB1E44">
      <w:pPr>
        <w:pStyle w:val="PL"/>
      </w:pPr>
      <w:r>
        <w:t xml:space="preserve">      required:</w:t>
      </w:r>
    </w:p>
    <w:p w14:paraId="76D2711C" w14:textId="77777777" w:rsidR="00EB1E44" w:rsidRDefault="00EB1E44" w:rsidP="00EB1E44">
      <w:pPr>
        <w:pStyle w:val="PL"/>
      </w:pPr>
      <w:r>
        <w:t xml:space="preserve">        - mbsSessionId</w:t>
      </w:r>
    </w:p>
    <w:p w14:paraId="614C4164" w14:textId="77777777" w:rsidR="008C5589" w:rsidRDefault="008C5589" w:rsidP="004373E9">
      <w:pPr>
        <w:pStyle w:val="EditorsNote"/>
        <w:rPr>
          <w:ins w:id="375" w:author="Nokia" w:date="2021-12-15T13:57:00Z"/>
        </w:rPr>
      </w:pPr>
      <w:bookmarkStart w:id="376" w:name="_Toc28012115"/>
      <w:bookmarkStart w:id="377" w:name="_Toc34122968"/>
      <w:bookmarkStart w:id="378" w:name="_Toc36037918"/>
      <w:bookmarkStart w:id="379" w:name="_Toc38875300"/>
      <w:bookmarkStart w:id="380" w:name="_Toc43191781"/>
      <w:bookmarkStart w:id="381" w:name="_Toc45133176"/>
      <w:bookmarkStart w:id="382" w:name="_Toc51316680"/>
      <w:bookmarkStart w:id="383" w:name="_Toc51761860"/>
      <w:bookmarkStart w:id="384" w:name="_Toc56674844"/>
      <w:bookmarkStart w:id="385" w:name="_Toc56675235"/>
      <w:bookmarkStart w:id="386" w:name="_Toc59016221"/>
      <w:bookmarkStart w:id="387" w:name="_Toc63167819"/>
      <w:bookmarkStart w:id="388" w:name="_Toc66262328"/>
      <w:bookmarkStart w:id="389" w:name="_Toc68166834"/>
      <w:bookmarkStart w:id="390" w:name="_Toc73537951"/>
      <w:bookmarkStart w:id="391" w:name="_Toc75351827"/>
      <w:bookmarkStart w:id="392" w:name="_Toc83231636"/>
    </w:p>
    <w:bookmarkEnd w:id="102"/>
    <w:bookmarkEnd w:id="103"/>
    <w:bookmarkEnd w:id="104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p w14:paraId="6E29D6F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1930A" w14:textId="77777777" w:rsidR="00AB47F6" w:rsidRDefault="00AB47F6">
      <w:r>
        <w:separator/>
      </w:r>
    </w:p>
  </w:endnote>
  <w:endnote w:type="continuationSeparator" w:id="0">
    <w:p w14:paraId="0ABD09AD" w14:textId="77777777" w:rsidR="00AB47F6" w:rsidRDefault="00AB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78BEE" w14:textId="77777777" w:rsidR="00AB47F6" w:rsidRDefault="00AB47F6">
      <w:r>
        <w:separator/>
      </w:r>
    </w:p>
  </w:footnote>
  <w:footnote w:type="continuationSeparator" w:id="0">
    <w:p w14:paraId="6C868A8D" w14:textId="77777777" w:rsidR="00AB47F6" w:rsidRDefault="00AB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6F0B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C51"/>
    <w:rsid w:val="000606B7"/>
    <w:rsid w:val="000914CC"/>
    <w:rsid w:val="000A704F"/>
    <w:rsid w:val="000B18CE"/>
    <w:rsid w:val="000B541B"/>
    <w:rsid w:val="000D3669"/>
    <w:rsid w:val="000F1248"/>
    <w:rsid w:val="0013243B"/>
    <w:rsid w:val="00142454"/>
    <w:rsid w:val="00166718"/>
    <w:rsid w:val="0017595C"/>
    <w:rsid w:val="001D3AD8"/>
    <w:rsid w:val="001F47A6"/>
    <w:rsid w:val="00207AA1"/>
    <w:rsid w:val="002377EB"/>
    <w:rsid w:val="00254A4C"/>
    <w:rsid w:val="00267FED"/>
    <w:rsid w:val="00281175"/>
    <w:rsid w:val="002902D4"/>
    <w:rsid w:val="002C2894"/>
    <w:rsid w:val="002F4D2F"/>
    <w:rsid w:val="00302E3A"/>
    <w:rsid w:val="00335D50"/>
    <w:rsid w:val="00342FEE"/>
    <w:rsid w:val="00353FCC"/>
    <w:rsid w:val="00371440"/>
    <w:rsid w:val="00390AC2"/>
    <w:rsid w:val="003C5554"/>
    <w:rsid w:val="003D6E98"/>
    <w:rsid w:val="003F3A7F"/>
    <w:rsid w:val="003F7FF8"/>
    <w:rsid w:val="00425BAE"/>
    <w:rsid w:val="004373E9"/>
    <w:rsid w:val="00461FF2"/>
    <w:rsid w:val="004D30A9"/>
    <w:rsid w:val="004F7301"/>
    <w:rsid w:val="00505318"/>
    <w:rsid w:val="00544707"/>
    <w:rsid w:val="005C34BF"/>
    <w:rsid w:val="00603FF7"/>
    <w:rsid w:val="006338E6"/>
    <w:rsid w:val="006C24C4"/>
    <w:rsid w:val="006E1D30"/>
    <w:rsid w:val="00745BE4"/>
    <w:rsid w:val="007A175A"/>
    <w:rsid w:val="007B0F70"/>
    <w:rsid w:val="007D5E42"/>
    <w:rsid w:val="007F5735"/>
    <w:rsid w:val="00804CAF"/>
    <w:rsid w:val="008054C5"/>
    <w:rsid w:val="00851F28"/>
    <w:rsid w:val="00874728"/>
    <w:rsid w:val="00896367"/>
    <w:rsid w:val="008C5589"/>
    <w:rsid w:val="008D20C5"/>
    <w:rsid w:val="008E6664"/>
    <w:rsid w:val="008E6F18"/>
    <w:rsid w:val="0092360E"/>
    <w:rsid w:val="00925E61"/>
    <w:rsid w:val="009518BC"/>
    <w:rsid w:val="00957511"/>
    <w:rsid w:val="009704DA"/>
    <w:rsid w:val="0097475D"/>
    <w:rsid w:val="009A1591"/>
    <w:rsid w:val="009B788C"/>
    <w:rsid w:val="009B7E53"/>
    <w:rsid w:val="009C123C"/>
    <w:rsid w:val="009C55F9"/>
    <w:rsid w:val="00A02958"/>
    <w:rsid w:val="00A11DAA"/>
    <w:rsid w:val="00A22F9F"/>
    <w:rsid w:val="00A57DBF"/>
    <w:rsid w:val="00A87495"/>
    <w:rsid w:val="00AB10E3"/>
    <w:rsid w:val="00AB47F6"/>
    <w:rsid w:val="00AC5CA1"/>
    <w:rsid w:val="00AF7AFB"/>
    <w:rsid w:val="00B0272E"/>
    <w:rsid w:val="00B058B2"/>
    <w:rsid w:val="00B15922"/>
    <w:rsid w:val="00B166C3"/>
    <w:rsid w:val="00B41104"/>
    <w:rsid w:val="00B44805"/>
    <w:rsid w:val="00B6474F"/>
    <w:rsid w:val="00B70650"/>
    <w:rsid w:val="00B94A82"/>
    <w:rsid w:val="00BA6046"/>
    <w:rsid w:val="00BB599B"/>
    <w:rsid w:val="00BB6819"/>
    <w:rsid w:val="00BC4736"/>
    <w:rsid w:val="00BF7635"/>
    <w:rsid w:val="00C30A91"/>
    <w:rsid w:val="00C3536C"/>
    <w:rsid w:val="00C54AA6"/>
    <w:rsid w:val="00C93D83"/>
    <w:rsid w:val="00CB6DA3"/>
    <w:rsid w:val="00CE353C"/>
    <w:rsid w:val="00D009BB"/>
    <w:rsid w:val="00D061BD"/>
    <w:rsid w:val="00D113D8"/>
    <w:rsid w:val="00D1761B"/>
    <w:rsid w:val="00D32E3E"/>
    <w:rsid w:val="00D66B39"/>
    <w:rsid w:val="00D720DD"/>
    <w:rsid w:val="00D84EAC"/>
    <w:rsid w:val="00D94378"/>
    <w:rsid w:val="00DD51CE"/>
    <w:rsid w:val="00DE19F2"/>
    <w:rsid w:val="00DE698F"/>
    <w:rsid w:val="00DF1EA8"/>
    <w:rsid w:val="00DF6E1B"/>
    <w:rsid w:val="00E85E6D"/>
    <w:rsid w:val="00E868D4"/>
    <w:rsid w:val="00EA62E9"/>
    <w:rsid w:val="00EB1E44"/>
    <w:rsid w:val="00EC64CB"/>
    <w:rsid w:val="00F04A96"/>
    <w:rsid w:val="00F1215E"/>
    <w:rsid w:val="00F343AF"/>
    <w:rsid w:val="00F57C87"/>
    <w:rsid w:val="00F63DA6"/>
    <w:rsid w:val="00F83C30"/>
    <w:rsid w:val="00F92B33"/>
    <w:rsid w:val="00FC26B3"/>
    <w:rsid w:val="00FD3805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EFD0B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CE35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57DBF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7AA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3243B"/>
    <w:pPr>
      <w:ind w:left="720"/>
      <w:contextualSpacing/>
    </w:pPr>
  </w:style>
  <w:style w:type="character" w:customStyle="1" w:styleId="TANChar">
    <w:name w:val="TAN Char"/>
    <w:link w:val="TAN"/>
    <w:qFormat/>
    <w:rsid w:val="00544707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EB1E4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D8CC1-981F-4A7B-932A-60328B5D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1334</Words>
  <Characters>13174</Characters>
  <Application>Microsoft Office Word</Application>
  <DocSecurity>0</DocSecurity>
  <Lines>109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2022-03-25T04:29:00Z</dcterms:created>
  <dcterms:modified xsi:type="dcterms:W3CDTF">2022-03-30T03:44:00Z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